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705D1" w14:textId="6DCD8BA7" w:rsidR="00E27E03" w:rsidRDefault="00E27E03" w:rsidP="00E27E03">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31</w:t>
      </w:r>
      <w:r>
        <w:rPr>
          <w:b/>
          <w:i/>
          <w:noProof/>
          <w:sz w:val="28"/>
        </w:rPr>
        <w:tab/>
      </w:r>
      <w:fldSimple w:instr=" DOCPROPERTY  Tdoc#  \* MERGEFORMAT ">
        <w:r>
          <w:rPr>
            <w:b/>
            <w:i/>
            <w:noProof/>
            <w:sz w:val="28"/>
          </w:rPr>
          <w:t>R3-2</w:t>
        </w:r>
        <w:r w:rsidR="00BF2124">
          <w:rPr>
            <w:b/>
            <w:i/>
            <w:noProof/>
            <w:sz w:val="28"/>
          </w:rPr>
          <w:t>6</w:t>
        </w:r>
        <w:r w:rsidR="007545BA">
          <w:rPr>
            <w:b/>
            <w:i/>
            <w:noProof/>
            <w:sz w:val="28"/>
          </w:rPr>
          <w:t>0601</w:t>
        </w:r>
      </w:fldSimple>
    </w:p>
    <w:p w14:paraId="5866EADB" w14:textId="77777777" w:rsidR="00E27E03" w:rsidRDefault="00E27E03" w:rsidP="00E27E03">
      <w:pPr>
        <w:pStyle w:val="CRCoverPage"/>
        <w:outlineLvl w:val="0"/>
        <w:rPr>
          <w:b/>
          <w:noProof/>
          <w:sz w:val="24"/>
        </w:rPr>
      </w:pPr>
      <w:r w:rsidRPr="007C020D">
        <w:rPr>
          <w:b/>
          <w:noProof/>
          <w:sz w:val="24"/>
        </w:rPr>
        <w:t>Gother</w:t>
      </w:r>
      <w:r>
        <w:rPr>
          <w:b/>
          <w:noProof/>
          <w:sz w:val="24"/>
        </w:rPr>
        <w:t>n</w:t>
      </w:r>
      <w:r w:rsidRPr="007C020D">
        <w:rPr>
          <w:b/>
          <w:noProof/>
          <w:sz w:val="24"/>
        </w:rPr>
        <w:t>burg</w:t>
      </w:r>
      <w:r>
        <w:rPr>
          <w:b/>
          <w:noProof/>
          <w:sz w:val="24"/>
        </w:rPr>
        <w:t>, Sweden</w:t>
      </w:r>
      <w:r w:rsidRPr="00331BA7">
        <w:rPr>
          <w:b/>
          <w:noProof/>
          <w:sz w:val="24"/>
        </w:rPr>
        <w:t xml:space="preserve">, </w:t>
      </w:r>
      <w:r>
        <w:rPr>
          <w:b/>
          <w:noProof/>
          <w:sz w:val="24"/>
        </w:rPr>
        <w:t>9</w:t>
      </w:r>
      <w:r w:rsidRPr="00331BA7">
        <w:rPr>
          <w:b/>
          <w:noProof/>
          <w:sz w:val="24"/>
          <w:vertAlign w:val="superscript"/>
        </w:rPr>
        <w:t>th</w:t>
      </w:r>
      <w:r>
        <w:rPr>
          <w:b/>
          <w:noProof/>
          <w:sz w:val="24"/>
          <w:vertAlign w:val="superscript"/>
        </w:rPr>
        <w:t xml:space="preserve"> </w:t>
      </w:r>
      <w:r>
        <w:rPr>
          <w:b/>
          <w:noProof/>
          <w:sz w:val="24"/>
        </w:rPr>
        <w:t>– 13</w:t>
      </w:r>
      <w:r w:rsidRPr="008E2692">
        <w:rPr>
          <w:b/>
          <w:noProof/>
          <w:sz w:val="24"/>
          <w:vertAlign w:val="superscript"/>
        </w:rPr>
        <w:t>t</w:t>
      </w:r>
      <w:r>
        <w:rPr>
          <w:b/>
          <w:noProof/>
          <w:sz w:val="24"/>
          <w:vertAlign w:val="superscript"/>
        </w:rPr>
        <w:t>h</w:t>
      </w:r>
      <w:r>
        <w:rPr>
          <w:b/>
          <w:noProof/>
          <w:sz w:val="24"/>
        </w:rPr>
        <w:t xml:space="preserve"> Feb</w:t>
      </w:r>
      <w:r w:rsidRPr="00331BA7">
        <w:rPr>
          <w:b/>
          <w:noProof/>
          <w:sz w:val="24"/>
        </w:rPr>
        <w:t>, 202</w:t>
      </w:r>
      <w:r>
        <w:rPr>
          <w:b/>
          <w:noProof/>
          <w:sz w:val="24"/>
        </w:rPr>
        <w:t>6</w:t>
      </w:r>
    </w:p>
    <w:p w14:paraId="41B6BCAF" w14:textId="77777777" w:rsidR="00700FB9" w:rsidRPr="00E27E03" w:rsidRDefault="00700FB9" w:rsidP="00700FB9">
      <w:pPr>
        <w:jc w:val="both"/>
        <w:rPr>
          <w:rFonts w:ascii="Calibri" w:eastAsia="Batang" w:hAnsi="Calibri" w:cs="Calibri"/>
          <w:color w:val="000000"/>
          <w:sz w:val="24"/>
          <w:szCs w:val="24"/>
        </w:rPr>
      </w:pPr>
    </w:p>
    <w:p w14:paraId="1A715021" w14:textId="4A0A25E5"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465743">
        <w:rPr>
          <w:rFonts w:ascii="Arial" w:hAnsi="Arial"/>
          <w:sz w:val="24"/>
          <w:lang w:eastAsia="zh-CN"/>
        </w:rPr>
        <w:t>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13064C4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E0C3E" w:rsidRPr="00FE0C3E">
        <w:rPr>
          <w:rFonts w:ascii="Arial" w:hAnsi="Arial"/>
          <w:sz w:val="24"/>
        </w:rPr>
        <w:t>(</w:t>
      </w:r>
      <w:proofErr w:type="spellStart"/>
      <w:r w:rsidR="00FE0C3E" w:rsidRPr="00FE0C3E">
        <w:rPr>
          <w:rFonts w:ascii="Arial" w:hAnsi="Arial"/>
          <w:sz w:val="24"/>
        </w:rPr>
        <w:t>pCR</w:t>
      </w:r>
      <w:proofErr w:type="spellEnd"/>
      <w:r w:rsidR="00FE0C3E" w:rsidRPr="00FE0C3E">
        <w:rPr>
          <w:rFonts w:ascii="Arial" w:hAnsi="Arial"/>
          <w:sz w:val="24"/>
        </w:rPr>
        <w:t xml:space="preserve"> to 38.745) AI-based intra-CU LTM</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4BF0D6D3" w14:textId="77777777" w:rsidR="005A2CB6" w:rsidRPr="00B61C8E" w:rsidRDefault="005A2CB6" w:rsidP="005A2CB6">
      <w:pPr>
        <w:widowControl w:val="0"/>
        <w:spacing w:after="60" w:line="276" w:lineRule="auto"/>
        <w:rPr>
          <w:rFonts w:eastAsiaTheme="minorEastAsia"/>
          <w:lang w:eastAsia="zh-CN"/>
        </w:rPr>
      </w:pPr>
      <w:r>
        <w:rPr>
          <w:rFonts w:eastAsiaTheme="minorEastAsia"/>
          <w:lang w:eastAsia="zh-CN"/>
        </w:rPr>
        <w:t xml:space="preserve">During the discission of RAN3#130 </w:t>
      </w:r>
      <w:r>
        <w:rPr>
          <w:rFonts w:eastAsiaTheme="minorEastAsia" w:hint="eastAsia"/>
          <w:lang w:eastAsia="zh-CN"/>
        </w:rPr>
        <w:t>meeting</w:t>
      </w:r>
      <w:r>
        <w:rPr>
          <w:rFonts w:eastAsiaTheme="minorEastAsia"/>
          <w:lang w:eastAsia="zh-CN"/>
        </w:rPr>
        <w:t xml:space="preserve">, several agreements regarding the AI/ML-based intra-CU have been achieved, and some necessary information for AI/ML input/output/feedback has been captured into the TR 38.745. </w:t>
      </w:r>
    </w:p>
    <w:p w14:paraId="4D905E59" w14:textId="0C87A176" w:rsidR="00CD65D1" w:rsidRPr="005A2CB6" w:rsidRDefault="005A2CB6" w:rsidP="00CD65D1">
      <w:pPr>
        <w:tabs>
          <w:tab w:val="left" w:pos="1327"/>
        </w:tabs>
        <w:jc w:val="both"/>
        <w:rPr>
          <w:rFonts w:eastAsiaTheme="minorEastAsia"/>
          <w:lang w:eastAsia="zh-CN"/>
        </w:rPr>
      </w:pPr>
      <w:r>
        <w:rPr>
          <w:rFonts w:eastAsiaTheme="minorEastAsia" w:hint="eastAsia"/>
          <w:lang w:eastAsia="zh-CN"/>
        </w:rPr>
        <w:t>T</w:t>
      </w:r>
      <w:r>
        <w:rPr>
          <w:rFonts w:eastAsiaTheme="minorEastAsia"/>
          <w:lang w:eastAsia="zh-CN"/>
        </w:rPr>
        <w:t>his paper provides further discussion on intra-CU LTM, based on the achieved agreements and remaining issues.</w:t>
      </w:r>
    </w:p>
    <w:p w14:paraId="29238C80" w14:textId="3503ECDE" w:rsidR="00210FF2" w:rsidRPr="006E7174" w:rsidRDefault="00530163" w:rsidP="006E7174">
      <w:pPr>
        <w:pStyle w:val="1"/>
        <w:rPr>
          <w:rFonts w:eastAsia="宋体"/>
          <w:lang w:eastAsia="zh-CN"/>
        </w:rPr>
      </w:pPr>
      <w:bookmarkStart w:id="0" w:name="OLE_LINK5"/>
      <w:r>
        <w:t>Discussion</w:t>
      </w:r>
    </w:p>
    <w:p w14:paraId="31216EC9" w14:textId="6B87905B" w:rsidR="00862AEA" w:rsidRDefault="00862AEA" w:rsidP="00862AEA">
      <w:pPr>
        <w:pStyle w:val="2"/>
        <w:spacing w:after="240"/>
        <w:rPr>
          <w:lang w:val="en-US"/>
        </w:rPr>
      </w:pPr>
      <w:r>
        <w:rPr>
          <w:rFonts w:hint="eastAsia"/>
          <w:lang w:val="en-US"/>
        </w:rPr>
        <w:t>2</w:t>
      </w:r>
      <w:r>
        <w:rPr>
          <w:lang w:val="en-US"/>
        </w:rPr>
        <w:t xml:space="preserve">.1 </w:t>
      </w:r>
      <w:r w:rsidR="006E7174">
        <w:rPr>
          <w:lang w:val="en-US"/>
        </w:rPr>
        <w:t>Remaining issues</w:t>
      </w:r>
    </w:p>
    <w:p w14:paraId="6B66B9AC" w14:textId="6ACDCE46" w:rsidR="00862AEA" w:rsidRDefault="006B17A5" w:rsidP="003B1484">
      <w:pPr>
        <w:widowControl w:val="0"/>
        <w:spacing w:after="60" w:line="276" w:lineRule="auto"/>
        <w:rPr>
          <w:rFonts w:eastAsiaTheme="minorEastAsia"/>
          <w:lang w:eastAsia="zh-CN"/>
        </w:rPr>
      </w:pPr>
      <w:r>
        <w:rPr>
          <w:rFonts w:eastAsiaTheme="minorEastAsia"/>
          <w:lang w:eastAsia="zh-CN"/>
        </w:rPr>
        <w:t>It has been agreed to study the selection of cell(s) and beam(s) for early sync and cell switch</w:t>
      </w:r>
      <w:r w:rsidR="00CA3362">
        <w:rPr>
          <w:rFonts w:eastAsiaTheme="minorEastAsia"/>
          <w:lang w:eastAsia="zh-CN"/>
        </w:rPr>
        <w:t>, as captured in the minutes [1]</w:t>
      </w:r>
      <w:r>
        <w:rPr>
          <w:rFonts w:eastAsiaTheme="minorEastAsia"/>
          <w:lang w:eastAsia="zh-CN"/>
        </w:rPr>
        <w:t xml:space="preserve">, while there is still an open issue on the timing to trigger early sync and cell switch. </w:t>
      </w:r>
    </w:p>
    <w:p w14:paraId="15A9C26D" w14:textId="77777777" w:rsidR="00B4684B" w:rsidRPr="00316B15" w:rsidRDefault="00B4684B" w:rsidP="00B4684B">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Discuss further about the timing to trigger early sync and cell switch.</w:t>
      </w:r>
    </w:p>
    <w:p w14:paraId="73450CB7" w14:textId="6A188ECC" w:rsidR="006B17A5" w:rsidRDefault="004B1E46" w:rsidP="003B1484">
      <w:pPr>
        <w:widowControl w:val="0"/>
        <w:spacing w:after="60" w:line="276" w:lineRule="auto"/>
        <w:rPr>
          <w:rFonts w:eastAsiaTheme="minorEastAsia"/>
          <w:lang w:eastAsia="zh-CN"/>
        </w:rPr>
      </w:pPr>
      <w:r w:rsidRPr="004B1E46">
        <w:rPr>
          <w:rFonts w:eastAsiaTheme="minorEastAsia" w:hint="eastAsia"/>
          <w:lang w:eastAsia="zh-CN"/>
        </w:rPr>
        <w:t>I</w:t>
      </w:r>
      <w:r w:rsidRPr="004B1E46">
        <w:rPr>
          <w:rFonts w:eastAsiaTheme="minorEastAsia"/>
          <w:lang w:eastAsia="zh-CN"/>
        </w:rPr>
        <w:t>n our understanding</w:t>
      </w:r>
      <w:r>
        <w:rPr>
          <w:rFonts w:eastAsiaTheme="minorEastAsia"/>
          <w:lang w:eastAsia="zh-CN"/>
        </w:rPr>
        <w:t xml:space="preserve">, the timing to execute cell switch is important to the success of an LTM and the performance after the mobility. The source </w:t>
      </w:r>
      <w:proofErr w:type="spellStart"/>
      <w:r>
        <w:rPr>
          <w:rFonts w:eastAsiaTheme="minorEastAsia"/>
          <w:lang w:eastAsia="zh-CN"/>
        </w:rPr>
        <w:t>gNB</w:t>
      </w:r>
      <w:proofErr w:type="spellEnd"/>
      <w:r>
        <w:rPr>
          <w:rFonts w:eastAsiaTheme="minorEastAsia"/>
          <w:lang w:eastAsia="zh-CN"/>
        </w:rPr>
        <w:t xml:space="preserve"> monitors the L1 measurements of the UE for candidate cells and decides when to trigger the cell switch command via MAC CE. It is reasonable to use AI/ML to manage the timing to execute cell switch, and the L1 measurement results</w:t>
      </w:r>
      <w:r w:rsidR="00B21116">
        <w:rPr>
          <w:rFonts w:eastAsiaTheme="minorEastAsia"/>
          <w:lang w:eastAsia="zh-CN"/>
        </w:rPr>
        <w:t xml:space="preserve"> associated with previous cell switch</w:t>
      </w:r>
      <w:r>
        <w:rPr>
          <w:rFonts w:eastAsiaTheme="minorEastAsia"/>
          <w:lang w:eastAsia="zh-CN"/>
        </w:rPr>
        <w:t xml:space="preserve"> can be taken as the input information.</w:t>
      </w:r>
      <w:r w:rsidRPr="004B1E46">
        <w:rPr>
          <w:rFonts w:eastAsiaTheme="minorEastAsia"/>
          <w:lang w:eastAsia="zh-CN"/>
        </w:rPr>
        <w:t xml:space="preserve"> </w:t>
      </w:r>
      <w:r w:rsidR="009048D3">
        <w:rPr>
          <w:rFonts w:eastAsiaTheme="minorEastAsia"/>
          <w:lang w:eastAsia="zh-CN"/>
        </w:rPr>
        <w:t xml:space="preserve">In one word, we believe the timing to trigger cell switch could be studied in AI/ML-based intra-CU LTM. </w:t>
      </w:r>
    </w:p>
    <w:p w14:paraId="6B64BBCF" w14:textId="77777777" w:rsidR="00915F1F" w:rsidRDefault="00E7110F" w:rsidP="003B1484">
      <w:pPr>
        <w:widowControl w:val="0"/>
        <w:spacing w:after="60" w:line="276" w:lineRule="auto"/>
        <w:rPr>
          <w:rFonts w:eastAsiaTheme="minorEastAsia"/>
          <w:lang w:eastAsia="zh-CN"/>
        </w:rPr>
      </w:pPr>
      <w:r>
        <w:rPr>
          <w:rFonts w:eastAsiaTheme="minorEastAsia"/>
          <w:lang w:eastAsia="zh-CN"/>
        </w:rPr>
        <w:t xml:space="preserve">Regarding the timing to trigger early sync, we think it can be further discussed. The source </w:t>
      </w:r>
      <w:proofErr w:type="spellStart"/>
      <w:r>
        <w:rPr>
          <w:rFonts w:eastAsiaTheme="minorEastAsia"/>
          <w:lang w:eastAsia="zh-CN"/>
        </w:rPr>
        <w:t>gNB</w:t>
      </w:r>
      <w:proofErr w:type="spellEnd"/>
      <w:r>
        <w:rPr>
          <w:rFonts w:eastAsiaTheme="minorEastAsia"/>
          <w:lang w:eastAsia="zh-CN"/>
        </w:rPr>
        <w:t xml:space="preserve"> can request the UE to perform early TA acquisition after the candidate cells have been selected. There is strong reason to support using AI/ML to generate the timing to trigger early sync. We are open to </w:t>
      </w:r>
      <w:r w:rsidR="00545E99">
        <w:rPr>
          <w:rFonts w:eastAsiaTheme="minorEastAsia"/>
          <w:lang w:eastAsia="zh-CN"/>
        </w:rPr>
        <w:t>hear more justifications about why the timing to trigger early sync shall be generated by AI/ML.</w:t>
      </w:r>
    </w:p>
    <w:p w14:paraId="2C3B042E" w14:textId="63FCE13A" w:rsidR="00915F1F" w:rsidRPr="00103F8D" w:rsidRDefault="00915F1F" w:rsidP="003B1484">
      <w:pPr>
        <w:widowControl w:val="0"/>
        <w:spacing w:after="60" w:line="276" w:lineRule="auto"/>
        <w:rPr>
          <w:rFonts w:eastAsiaTheme="minorEastAsia"/>
          <w:b/>
          <w:bCs/>
          <w:lang w:eastAsia="zh-CN"/>
        </w:rPr>
      </w:pPr>
      <w:r w:rsidRPr="00103F8D">
        <w:rPr>
          <w:rFonts w:eastAsiaTheme="minorEastAsia"/>
          <w:b/>
          <w:bCs/>
          <w:lang w:eastAsia="zh-CN"/>
        </w:rPr>
        <w:t xml:space="preserve">Proposal </w:t>
      </w:r>
      <w:r w:rsidR="00AE33F4">
        <w:rPr>
          <w:rFonts w:eastAsiaTheme="minorEastAsia"/>
          <w:b/>
          <w:bCs/>
          <w:lang w:eastAsia="zh-CN"/>
        </w:rPr>
        <w:t>1</w:t>
      </w:r>
      <w:r w:rsidRPr="00103F8D">
        <w:rPr>
          <w:rFonts w:eastAsiaTheme="minorEastAsia"/>
          <w:b/>
          <w:bCs/>
          <w:lang w:eastAsia="zh-CN"/>
        </w:rPr>
        <w:t xml:space="preserve">: The timing to trigger cell switch can be studied. </w:t>
      </w:r>
      <w:r w:rsidR="00507EBA" w:rsidRPr="00103F8D">
        <w:rPr>
          <w:rFonts w:eastAsiaTheme="minorEastAsia"/>
          <w:b/>
          <w:bCs/>
          <w:lang w:eastAsia="zh-CN"/>
        </w:rPr>
        <w:t>The L1 measurements results associated with previous cell switch can be taken as the input information.</w:t>
      </w:r>
    </w:p>
    <w:p w14:paraId="4F778EF1" w14:textId="567031F8" w:rsidR="007F4481" w:rsidRDefault="00915F1F" w:rsidP="003B1484">
      <w:pPr>
        <w:widowControl w:val="0"/>
        <w:spacing w:after="60" w:line="276" w:lineRule="auto"/>
        <w:rPr>
          <w:rFonts w:eastAsiaTheme="minorEastAsia"/>
          <w:b/>
          <w:bCs/>
          <w:lang w:eastAsia="zh-CN"/>
        </w:rPr>
      </w:pPr>
      <w:r w:rsidRPr="00103F8D">
        <w:rPr>
          <w:rFonts w:eastAsiaTheme="minorEastAsia"/>
          <w:b/>
          <w:bCs/>
          <w:lang w:eastAsia="zh-CN"/>
        </w:rPr>
        <w:t xml:space="preserve">Proposal </w:t>
      </w:r>
      <w:r w:rsidR="00AE33F4">
        <w:rPr>
          <w:rFonts w:eastAsiaTheme="minorEastAsia"/>
          <w:b/>
          <w:bCs/>
          <w:lang w:eastAsia="zh-CN"/>
        </w:rPr>
        <w:t>2</w:t>
      </w:r>
      <w:r w:rsidRPr="00103F8D">
        <w:rPr>
          <w:rFonts w:eastAsiaTheme="minorEastAsia"/>
          <w:b/>
          <w:bCs/>
          <w:lang w:eastAsia="zh-CN"/>
        </w:rPr>
        <w:t>: Further discuss whether to use AI/ML to trigger early sync</w:t>
      </w:r>
      <w:r w:rsidR="00E04338">
        <w:rPr>
          <w:rFonts w:eastAsiaTheme="minorEastAsia"/>
          <w:b/>
          <w:bCs/>
          <w:lang w:eastAsia="zh-CN"/>
        </w:rPr>
        <w:t>hronization</w:t>
      </w:r>
      <w:r w:rsidRPr="00103F8D">
        <w:rPr>
          <w:rFonts w:eastAsiaTheme="minorEastAsia"/>
          <w:b/>
          <w:bCs/>
          <w:lang w:eastAsia="zh-CN"/>
        </w:rPr>
        <w:t>.</w:t>
      </w:r>
    </w:p>
    <w:p w14:paraId="0CE82D1B" w14:textId="116125B6" w:rsidR="001A0AFB" w:rsidRDefault="001A0AFB" w:rsidP="003B1484">
      <w:pPr>
        <w:widowControl w:val="0"/>
        <w:spacing w:after="60" w:line="276" w:lineRule="auto"/>
        <w:rPr>
          <w:rFonts w:eastAsiaTheme="minorEastAsia"/>
          <w:lang w:eastAsia="zh-CN"/>
        </w:rPr>
      </w:pPr>
      <w:r w:rsidRPr="001A0AFB">
        <w:rPr>
          <w:rFonts w:eastAsiaTheme="minorEastAsia" w:hint="eastAsia"/>
          <w:lang w:eastAsia="zh-CN"/>
        </w:rPr>
        <w:t>T</w:t>
      </w:r>
      <w:r w:rsidRPr="001A0AFB">
        <w:rPr>
          <w:rFonts w:eastAsiaTheme="minorEastAsia"/>
          <w:lang w:eastAsia="zh-CN"/>
        </w:rPr>
        <w:t xml:space="preserve">here is </w:t>
      </w:r>
      <w:r>
        <w:rPr>
          <w:rFonts w:eastAsiaTheme="minorEastAsia"/>
          <w:lang w:eastAsia="zh-CN"/>
        </w:rPr>
        <w:t>another open issue regarding beam prediction:</w:t>
      </w:r>
    </w:p>
    <w:p w14:paraId="11E2AF22" w14:textId="77777777" w:rsidR="004D0332" w:rsidRPr="00316B15" w:rsidRDefault="004D0332" w:rsidP="004D0332">
      <w:pPr>
        <w:pStyle w:val="afb"/>
        <w:spacing w:after="0" w:line="276" w:lineRule="auto"/>
        <w:rPr>
          <w:rFonts w:eastAsia="宋体" w:cs="Calibri"/>
          <w:i/>
          <w:color w:val="0000FF"/>
          <w:kern w:val="2"/>
          <w:sz w:val="16"/>
          <w:szCs w:val="16"/>
          <w:lang w:val="en-US" w:eastAsia="en-US"/>
        </w:rPr>
      </w:pPr>
      <w:r w:rsidRPr="00316B15">
        <w:rPr>
          <w:rFonts w:eastAsia="宋体" w:cs="Calibri"/>
          <w:i/>
          <w:color w:val="0000FF"/>
          <w:kern w:val="2"/>
          <w:sz w:val="16"/>
          <w:szCs w:val="16"/>
          <w:lang w:val="en-US" w:eastAsia="en-US"/>
        </w:rPr>
        <w:t>Study addition of beam prediction in UE Trajectory prediction.</w:t>
      </w:r>
    </w:p>
    <w:p w14:paraId="46255B96" w14:textId="7FF459D0" w:rsidR="001A0AFB" w:rsidRDefault="00300571" w:rsidP="003B1484">
      <w:pPr>
        <w:widowControl w:val="0"/>
        <w:spacing w:after="60" w:line="276" w:lineRule="auto"/>
        <w:rPr>
          <w:rFonts w:eastAsiaTheme="minorEastAsia"/>
          <w:lang w:val="en-US" w:eastAsia="zh-CN"/>
        </w:rPr>
      </w:pPr>
      <w:r>
        <w:rPr>
          <w:rFonts w:eastAsiaTheme="minorEastAsia" w:hint="eastAsia"/>
          <w:lang w:val="en-US" w:eastAsia="zh-CN"/>
        </w:rPr>
        <w:t>A</w:t>
      </w:r>
      <w:r>
        <w:rPr>
          <w:rFonts w:eastAsiaTheme="minorEastAsia"/>
          <w:lang w:val="en-US" w:eastAsia="zh-CN"/>
        </w:rPr>
        <w:t>lthough beam prediction for LTM preparation</w:t>
      </w:r>
      <w:r w:rsidR="00544EA4">
        <w:rPr>
          <w:rFonts w:eastAsiaTheme="minorEastAsia"/>
          <w:lang w:val="en-US" w:eastAsia="zh-CN"/>
        </w:rPr>
        <w:t xml:space="preserve">, early sync and LTM cell switch has been agreed to be studied, it does not indicate that the beam prediction in UE trajectory shall be supported too. </w:t>
      </w:r>
      <w:r w:rsidR="00694E05">
        <w:rPr>
          <w:rFonts w:eastAsiaTheme="minorEastAsia"/>
          <w:lang w:val="en-US" w:eastAsia="zh-CN"/>
        </w:rPr>
        <w:t xml:space="preserve">Within the scope of intra-CU LTM, the predicted beam information shall be generated by the </w:t>
      </w:r>
      <w:proofErr w:type="spellStart"/>
      <w:r w:rsidR="00694E05">
        <w:rPr>
          <w:rFonts w:eastAsiaTheme="minorEastAsia"/>
          <w:lang w:val="en-US" w:eastAsia="zh-CN"/>
        </w:rPr>
        <w:t>gNB</w:t>
      </w:r>
      <w:proofErr w:type="spellEnd"/>
      <w:r w:rsidR="00694E05">
        <w:rPr>
          <w:rFonts w:eastAsiaTheme="minorEastAsia"/>
          <w:lang w:val="en-US" w:eastAsia="zh-CN"/>
        </w:rPr>
        <w:t xml:space="preserve">-CU, and provided to the </w:t>
      </w:r>
      <w:proofErr w:type="spellStart"/>
      <w:r w:rsidR="00694E05">
        <w:rPr>
          <w:rFonts w:eastAsiaTheme="minorEastAsia"/>
          <w:lang w:val="en-US" w:eastAsia="zh-CN"/>
        </w:rPr>
        <w:t>gNB</w:t>
      </w:r>
      <w:proofErr w:type="spellEnd"/>
      <w:r w:rsidR="00694E05">
        <w:rPr>
          <w:rFonts w:eastAsiaTheme="minorEastAsia"/>
          <w:lang w:val="en-US" w:eastAsia="zh-CN"/>
        </w:rPr>
        <w:t xml:space="preserve">-DU in necessary. All the discussion at the current stage have never touched the beam prediction in UE </w:t>
      </w:r>
      <w:r w:rsidR="00694E05">
        <w:rPr>
          <w:rFonts w:eastAsiaTheme="minorEastAsia" w:hint="eastAsia"/>
          <w:lang w:val="en-US" w:eastAsia="zh-CN"/>
        </w:rPr>
        <w:t>t</w:t>
      </w:r>
      <w:r w:rsidR="00694E05">
        <w:rPr>
          <w:rFonts w:eastAsiaTheme="minorEastAsia"/>
          <w:lang w:val="en-US" w:eastAsia="zh-CN"/>
        </w:rPr>
        <w:t xml:space="preserve">rajectory level </w:t>
      </w:r>
      <w:r w:rsidR="00694E05">
        <w:rPr>
          <w:rFonts w:eastAsiaTheme="minorEastAsia" w:hint="eastAsia"/>
          <w:lang w:val="en-US" w:eastAsia="zh-CN"/>
        </w:rPr>
        <w:t>——</w:t>
      </w:r>
      <w:r w:rsidR="00694E05">
        <w:rPr>
          <w:rFonts w:eastAsiaTheme="minorEastAsia"/>
          <w:lang w:val="en-US" w:eastAsia="zh-CN"/>
        </w:rPr>
        <w:t xml:space="preserve"> note that UE trajectory is supposed to be passed to target node during handover in the Handover Request message. In other words, beam prediction in UE trajectory prediction falls outside the scope of AI/ML-based intra-CU LTM. If there is really strong motivation to support the beam prediction in UE trajectory, it shall be discussed in the section of Handover Enhancements, not in this section for intra-CU LTM.</w:t>
      </w:r>
    </w:p>
    <w:p w14:paraId="7CD95B69" w14:textId="7F62B7AF" w:rsidR="00607CDB" w:rsidRDefault="00607CDB" w:rsidP="003B1484">
      <w:pPr>
        <w:widowControl w:val="0"/>
        <w:spacing w:after="60" w:line="276" w:lineRule="auto"/>
        <w:rPr>
          <w:rFonts w:eastAsiaTheme="minorEastAsia"/>
          <w:b/>
          <w:bCs/>
          <w:lang w:eastAsia="zh-CN"/>
        </w:rPr>
      </w:pPr>
      <w:r w:rsidRPr="00CC5B44">
        <w:rPr>
          <w:rFonts w:eastAsiaTheme="minorEastAsia" w:hint="eastAsia"/>
          <w:b/>
          <w:bCs/>
          <w:lang w:val="en-US" w:eastAsia="zh-CN"/>
        </w:rPr>
        <w:t>P</w:t>
      </w:r>
      <w:r w:rsidRPr="00CC5B44">
        <w:rPr>
          <w:rFonts w:eastAsiaTheme="minorEastAsia"/>
          <w:b/>
          <w:bCs/>
          <w:lang w:val="en-US" w:eastAsia="zh-CN"/>
        </w:rPr>
        <w:t>roposal</w:t>
      </w:r>
      <w:r w:rsidR="00AE33F4">
        <w:rPr>
          <w:rFonts w:eastAsiaTheme="minorEastAsia"/>
          <w:b/>
          <w:bCs/>
          <w:lang w:val="en-US" w:eastAsia="zh-CN"/>
        </w:rPr>
        <w:t xml:space="preserve"> 3</w:t>
      </w:r>
      <w:r w:rsidRPr="00CC5B44">
        <w:rPr>
          <w:rFonts w:eastAsiaTheme="minorEastAsia"/>
          <w:b/>
          <w:bCs/>
          <w:lang w:val="en-US" w:eastAsia="zh-CN"/>
        </w:rPr>
        <w:t xml:space="preserve">: </w:t>
      </w:r>
      <w:r w:rsidR="00CC5B44" w:rsidRPr="005F6B54">
        <w:rPr>
          <w:rFonts w:eastAsiaTheme="minorEastAsia"/>
          <w:b/>
          <w:bCs/>
          <w:lang w:eastAsia="zh-CN"/>
        </w:rPr>
        <w:t xml:space="preserve">Whether to introduce beam prediction for UE trajectory prediction shall be discussed in HO </w:t>
      </w:r>
      <w:r w:rsidR="00CC5B44" w:rsidRPr="005F6B54">
        <w:rPr>
          <w:rFonts w:eastAsiaTheme="minorEastAsia"/>
          <w:b/>
          <w:bCs/>
          <w:lang w:eastAsia="zh-CN"/>
        </w:rPr>
        <w:lastRenderedPageBreak/>
        <w:t>enhancement</w:t>
      </w:r>
      <w:r w:rsidR="00CC5B44">
        <w:rPr>
          <w:rFonts w:eastAsiaTheme="minorEastAsia"/>
          <w:b/>
          <w:bCs/>
          <w:lang w:eastAsia="zh-CN"/>
        </w:rPr>
        <w:t>s.</w:t>
      </w:r>
    </w:p>
    <w:p w14:paraId="6B0D3E16" w14:textId="1D1D3D6E" w:rsidR="00F61C6B" w:rsidRDefault="00F61C6B" w:rsidP="003B1484">
      <w:pPr>
        <w:widowControl w:val="0"/>
        <w:spacing w:after="60" w:line="276" w:lineRule="auto"/>
        <w:rPr>
          <w:rFonts w:eastAsiaTheme="minorEastAsia"/>
          <w:lang w:eastAsia="zh-CN"/>
        </w:rPr>
      </w:pPr>
      <w:r w:rsidRPr="00F61C6B">
        <w:rPr>
          <w:rFonts w:eastAsiaTheme="minorEastAsia" w:hint="eastAsia"/>
          <w:lang w:eastAsia="zh-CN"/>
        </w:rPr>
        <w:t>T</w:t>
      </w:r>
      <w:r w:rsidRPr="00F61C6B">
        <w:rPr>
          <w:rFonts w:eastAsiaTheme="minorEastAsia"/>
          <w:lang w:eastAsia="zh-CN"/>
        </w:rPr>
        <w:t xml:space="preserve">he </w:t>
      </w:r>
      <w:r>
        <w:rPr>
          <w:rFonts w:eastAsiaTheme="minorEastAsia"/>
          <w:lang w:eastAsia="zh-CN"/>
        </w:rPr>
        <w:t>last open issue from last meeting is about validity time of early TA:</w:t>
      </w:r>
    </w:p>
    <w:p w14:paraId="43736E8B" w14:textId="77777777" w:rsidR="00F61C6B" w:rsidRPr="00CE2015" w:rsidRDefault="00F61C6B" w:rsidP="00F61C6B">
      <w:pPr>
        <w:widowControl w:val="0"/>
        <w:spacing w:after="60" w:line="276" w:lineRule="auto"/>
        <w:ind w:left="144" w:hanging="144"/>
        <w:rPr>
          <w:rFonts w:ascii="Calibri" w:eastAsia="宋体" w:hAnsi="Calibri" w:cs="Calibri"/>
          <w:i/>
          <w:color w:val="0000FF"/>
          <w:kern w:val="2"/>
          <w:sz w:val="16"/>
          <w:szCs w:val="16"/>
          <w:lang w:val="en-US"/>
        </w:rPr>
      </w:pPr>
      <w:r w:rsidRPr="00CE2015">
        <w:rPr>
          <w:rFonts w:ascii="Calibri" w:eastAsia="宋体" w:hAnsi="Calibri" w:cs="Calibri"/>
          <w:i/>
          <w:color w:val="0000FF"/>
          <w:kern w:val="2"/>
          <w:sz w:val="16"/>
          <w:szCs w:val="16"/>
          <w:lang w:val="en-US"/>
        </w:rPr>
        <w:t>Study whether predicted validity time applies to predicted TA value(s)</w:t>
      </w:r>
    </w:p>
    <w:p w14:paraId="479689EC" w14:textId="77777777" w:rsidR="004E670E" w:rsidRDefault="004E670E" w:rsidP="003B1484">
      <w:pPr>
        <w:widowControl w:val="0"/>
        <w:spacing w:after="60" w:line="276" w:lineRule="auto"/>
        <w:rPr>
          <w:rFonts w:eastAsiaTheme="minorEastAsia"/>
          <w:lang w:val="en-US" w:eastAsia="zh-CN"/>
        </w:rPr>
      </w:pPr>
      <w:r>
        <w:rPr>
          <w:rFonts w:eastAsiaTheme="minorEastAsia"/>
          <w:lang w:val="en-US" w:eastAsia="zh-CN"/>
        </w:rPr>
        <w:t xml:space="preserve">In our view, the predicted validity time definitely applies to the predicted TA value(s). In legacy mechanism, the </w:t>
      </w:r>
      <w:proofErr w:type="spellStart"/>
      <w:r>
        <w:rPr>
          <w:rFonts w:eastAsiaTheme="minorEastAsia"/>
          <w:lang w:val="en-US" w:eastAsia="zh-CN"/>
        </w:rPr>
        <w:t>gNB</w:t>
      </w:r>
      <w:proofErr w:type="spellEnd"/>
      <w:r>
        <w:rPr>
          <w:rFonts w:eastAsiaTheme="minorEastAsia"/>
          <w:lang w:val="en-US" w:eastAsia="zh-CN"/>
        </w:rPr>
        <w:t xml:space="preserve"> measures the TA value and provides a validity time range within which the TA value remains valid for the UE to perform early RACH. With the assistance of AI, when the TA value is predicted, the </w:t>
      </w:r>
      <w:proofErr w:type="spellStart"/>
      <w:r>
        <w:rPr>
          <w:rFonts w:eastAsiaTheme="minorEastAsia"/>
          <w:lang w:val="en-US" w:eastAsia="zh-CN"/>
        </w:rPr>
        <w:t>gNB</w:t>
      </w:r>
      <w:proofErr w:type="spellEnd"/>
      <w:r>
        <w:rPr>
          <w:rFonts w:eastAsiaTheme="minorEastAsia"/>
          <w:lang w:val="en-US" w:eastAsia="zh-CN"/>
        </w:rPr>
        <w:t xml:space="preserve"> can by all means predict a validity time associated with this TA value, using the historical TA value and validity time information as input. There is not any issue that prevents AI/ML from doing this kind of prediction.</w:t>
      </w:r>
    </w:p>
    <w:p w14:paraId="05CA6780" w14:textId="63A262A7" w:rsidR="00F61C6B" w:rsidRDefault="004E670E" w:rsidP="003B1484">
      <w:pPr>
        <w:widowControl w:val="0"/>
        <w:spacing w:after="60" w:line="276" w:lineRule="auto"/>
        <w:rPr>
          <w:rFonts w:eastAsiaTheme="minorEastAsia"/>
          <w:lang w:val="en-US" w:eastAsia="zh-CN"/>
        </w:rPr>
      </w:pPr>
      <w:r>
        <w:rPr>
          <w:rFonts w:eastAsiaTheme="minorEastAsia"/>
          <w:lang w:val="en-US" w:eastAsia="zh-CN"/>
        </w:rPr>
        <w:t>One argument to object this proposal last meeting is that the predicted validity time is based on the information that is already predicted, i.e., the predicted TA value, which could not guarantee an accurate prediction. Actually</w:t>
      </w:r>
      <w:r w:rsidR="00C43627">
        <w:rPr>
          <w:rFonts w:eastAsiaTheme="minorEastAsia"/>
          <w:lang w:val="en-US" w:eastAsia="zh-CN"/>
        </w:rPr>
        <w:t>,</w:t>
      </w:r>
      <w:r>
        <w:rPr>
          <w:rFonts w:eastAsiaTheme="minorEastAsia"/>
          <w:lang w:val="en-US" w:eastAsia="zh-CN"/>
        </w:rPr>
        <w:t xml:space="preserve"> </w:t>
      </w:r>
      <w:r w:rsidR="00C43627">
        <w:rPr>
          <w:rFonts w:eastAsiaTheme="minorEastAsia"/>
          <w:lang w:val="en-US" w:eastAsia="zh-CN"/>
        </w:rPr>
        <w:t xml:space="preserve">this is a misleading point. The predicted validity time is one of the </w:t>
      </w:r>
      <w:r w:rsidR="00F97348">
        <w:rPr>
          <w:rFonts w:eastAsiaTheme="minorEastAsia"/>
          <w:lang w:val="en-US" w:eastAsia="zh-CN"/>
        </w:rPr>
        <w:t>outputs</w:t>
      </w:r>
      <w:r w:rsidR="00C43627">
        <w:rPr>
          <w:rFonts w:eastAsiaTheme="minorEastAsia"/>
          <w:lang w:val="en-US" w:eastAsia="zh-CN"/>
        </w:rPr>
        <w:t xml:space="preserve"> that is generated by AI/ML together with the predicted TA value, and it is not proper to state that predicted validity time is generated on top of predicted TA value. Note that the predicted TA value is not the input of AI/ML for predicting validity time of this TA value. </w:t>
      </w:r>
      <w:r w:rsidR="00F97348">
        <w:rPr>
          <w:rFonts w:eastAsiaTheme="minorEastAsia"/>
          <w:lang w:val="en-US" w:eastAsia="zh-CN"/>
        </w:rPr>
        <w:t xml:space="preserve">The predicted TA value and predicted validity time should be predicted in parallel by the AI/ML, and the two outputs should be linked. </w:t>
      </w:r>
      <w:r w:rsidR="008E59C0">
        <w:rPr>
          <w:rFonts w:eastAsiaTheme="minorEastAsia"/>
          <w:lang w:val="en-US" w:eastAsia="zh-CN"/>
        </w:rPr>
        <w:t>So, it is straightforward to have a predicted validity time for a predicted TA value.</w:t>
      </w:r>
    </w:p>
    <w:p w14:paraId="67AF8AD7" w14:textId="370A643C" w:rsidR="008E59C0" w:rsidRPr="00593B9B" w:rsidRDefault="008E59C0" w:rsidP="003B1484">
      <w:pPr>
        <w:widowControl w:val="0"/>
        <w:spacing w:after="60" w:line="276" w:lineRule="auto"/>
        <w:rPr>
          <w:rFonts w:eastAsiaTheme="minorEastAsia"/>
          <w:b/>
          <w:bCs/>
          <w:lang w:val="en-US" w:eastAsia="zh-CN"/>
        </w:rPr>
      </w:pPr>
      <w:r w:rsidRPr="00593B9B">
        <w:rPr>
          <w:rFonts w:eastAsiaTheme="minorEastAsia"/>
          <w:b/>
          <w:bCs/>
          <w:lang w:val="en-US" w:eastAsia="zh-CN"/>
        </w:rPr>
        <w:t>Proposal</w:t>
      </w:r>
      <w:r w:rsidR="00AE33F4">
        <w:rPr>
          <w:rFonts w:eastAsiaTheme="minorEastAsia"/>
          <w:b/>
          <w:bCs/>
          <w:lang w:val="en-US" w:eastAsia="zh-CN"/>
        </w:rPr>
        <w:t xml:space="preserve"> 4</w:t>
      </w:r>
      <w:r w:rsidRPr="00593B9B">
        <w:rPr>
          <w:rFonts w:eastAsiaTheme="minorEastAsia"/>
          <w:b/>
          <w:bCs/>
          <w:lang w:val="en-US" w:eastAsia="zh-CN"/>
        </w:rPr>
        <w:t xml:space="preserve">: </w:t>
      </w:r>
      <w:r w:rsidR="00AE3F6A" w:rsidRPr="00593B9B">
        <w:rPr>
          <w:rFonts w:eastAsiaTheme="minorEastAsia"/>
          <w:b/>
          <w:bCs/>
          <w:lang w:val="en-US" w:eastAsia="zh-CN"/>
        </w:rPr>
        <w:t>Predicted validity time applies to predicted TA value(s).</w:t>
      </w:r>
    </w:p>
    <w:p w14:paraId="11C2A61D" w14:textId="7BE39615" w:rsidR="00862AEA" w:rsidRDefault="00862AEA" w:rsidP="00862AEA">
      <w:pPr>
        <w:pStyle w:val="2"/>
        <w:spacing w:after="240"/>
      </w:pPr>
      <w:r>
        <w:t xml:space="preserve">2.2 </w:t>
      </w:r>
      <w:r w:rsidR="006E7174">
        <w:t>Input/output/feedback information</w:t>
      </w:r>
    </w:p>
    <w:p w14:paraId="7B7602D8" w14:textId="5F5ED315" w:rsidR="002474B8" w:rsidRDefault="00903DA5" w:rsidP="00033790">
      <w:pPr>
        <w:widowControl w:val="0"/>
        <w:spacing w:after="60" w:line="276" w:lineRule="auto"/>
        <w:rPr>
          <w:rFonts w:eastAsiaTheme="minorEastAsia"/>
          <w:lang w:eastAsia="zh-CN"/>
        </w:rPr>
      </w:pPr>
      <w:r>
        <w:rPr>
          <w:rFonts w:eastAsiaTheme="minorEastAsia" w:hint="eastAsia"/>
          <w:lang w:eastAsia="zh-CN"/>
        </w:rPr>
        <w:t>A</w:t>
      </w:r>
      <w:r>
        <w:rPr>
          <w:rFonts w:eastAsiaTheme="minorEastAsia"/>
          <w:lang w:eastAsia="zh-CN"/>
        </w:rPr>
        <w:t xml:space="preserve"> few input/output/feedback information has been captured in to the TR 38.745 at the last meeting. There is still some other information in our mind that could be considered as input information for AI/ML-based intra-CU LTM.</w:t>
      </w:r>
    </w:p>
    <w:p w14:paraId="53D4C4AA" w14:textId="68F17301" w:rsidR="007323FD" w:rsidRDefault="007323FD" w:rsidP="00033790">
      <w:pPr>
        <w:widowControl w:val="0"/>
        <w:spacing w:after="60" w:line="276" w:lineRule="auto"/>
        <w:rPr>
          <w:rFonts w:eastAsiaTheme="minorEastAsia"/>
          <w:lang w:eastAsia="zh-CN"/>
        </w:rPr>
      </w:pPr>
      <w:r>
        <w:rPr>
          <w:rFonts w:eastAsiaTheme="minorEastAsia" w:hint="eastAsia"/>
          <w:lang w:eastAsia="zh-CN"/>
        </w:rPr>
        <w:t>A</w:t>
      </w:r>
      <w:r>
        <w:rPr>
          <w:rFonts w:eastAsiaTheme="minorEastAsia"/>
          <w:lang w:eastAsia="zh-CN"/>
        </w:rPr>
        <w:t xml:space="preserve">ccording to the above discussion, the predicted validity time of the predicted TA value can be the output of AI/ML. The historical validity time associated with a measured TA value can be taken as input. Accordingly, the collected validity time of the measured TA value can also be used as feedback information. The corresponding information can be added in the </w:t>
      </w:r>
      <w:proofErr w:type="spellStart"/>
      <w:r>
        <w:rPr>
          <w:rFonts w:eastAsiaTheme="minorEastAsia" w:hint="eastAsia"/>
          <w:lang w:eastAsia="zh-CN"/>
        </w:rPr>
        <w:t>pCR</w:t>
      </w:r>
      <w:proofErr w:type="spellEnd"/>
      <w:r>
        <w:rPr>
          <w:rFonts w:eastAsiaTheme="minorEastAsia"/>
          <w:lang w:eastAsia="zh-CN"/>
        </w:rPr>
        <w:t>.</w:t>
      </w:r>
    </w:p>
    <w:p w14:paraId="7F3B7D80" w14:textId="24B41BD4" w:rsidR="007323FD" w:rsidRPr="007323FD" w:rsidRDefault="007323FD" w:rsidP="00033790">
      <w:pPr>
        <w:widowControl w:val="0"/>
        <w:spacing w:after="60" w:line="276" w:lineRule="auto"/>
        <w:rPr>
          <w:rFonts w:eastAsiaTheme="minorEastAsia"/>
          <w:b/>
          <w:bCs/>
          <w:lang w:eastAsia="zh-CN"/>
        </w:rPr>
      </w:pPr>
      <w:r w:rsidRPr="007323FD">
        <w:rPr>
          <w:rFonts w:eastAsiaTheme="minorEastAsia" w:hint="eastAsia"/>
          <w:b/>
          <w:bCs/>
          <w:lang w:eastAsia="zh-CN"/>
        </w:rPr>
        <w:t>P</w:t>
      </w:r>
      <w:r w:rsidRPr="007323FD">
        <w:rPr>
          <w:rFonts w:eastAsiaTheme="minorEastAsia"/>
          <w:b/>
          <w:bCs/>
          <w:lang w:eastAsia="zh-CN"/>
        </w:rPr>
        <w:t xml:space="preserve">roposal </w:t>
      </w:r>
      <w:r w:rsidR="00AE33F4">
        <w:rPr>
          <w:rFonts w:eastAsiaTheme="minorEastAsia"/>
          <w:b/>
          <w:bCs/>
          <w:lang w:eastAsia="zh-CN"/>
        </w:rPr>
        <w:t>5</w:t>
      </w:r>
      <w:r w:rsidRPr="007323FD">
        <w:rPr>
          <w:rFonts w:eastAsiaTheme="minorEastAsia"/>
          <w:b/>
          <w:bCs/>
          <w:lang w:eastAsia="zh-CN"/>
        </w:rPr>
        <w:t xml:space="preserve">: predicted validity time of predicted TA value(s) can be taken as input information. </w:t>
      </w:r>
      <w:r w:rsidRPr="007323FD">
        <w:rPr>
          <w:rFonts w:eastAsiaTheme="minorEastAsia" w:hint="eastAsia"/>
          <w:b/>
          <w:bCs/>
          <w:lang w:eastAsia="zh-CN"/>
        </w:rPr>
        <w:t>The</w:t>
      </w:r>
      <w:r w:rsidRPr="007323FD">
        <w:rPr>
          <w:rFonts w:eastAsiaTheme="minorEastAsia"/>
          <w:b/>
          <w:bCs/>
          <w:lang w:eastAsia="zh-CN"/>
        </w:rPr>
        <w:t xml:space="preserve"> historical validity time of the measured TA value(s) can be taken as the input and feedback information.</w:t>
      </w:r>
    </w:p>
    <w:p w14:paraId="58B514A6" w14:textId="4337CDB0" w:rsidR="002474B8" w:rsidRDefault="00B858B8" w:rsidP="002474B8">
      <w:pPr>
        <w:rPr>
          <w:rFonts w:eastAsiaTheme="minorEastAsia"/>
          <w:lang w:val="en-US" w:eastAsia="zh-CN"/>
        </w:rPr>
      </w:pPr>
      <w:r>
        <w:rPr>
          <w:rFonts w:eastAsiaTheme="minorEastAsia"/>
          <w:lang w:eastAsia="zh-CN"/>
        </w:rPr>
        <w:t>The</w:t>
      </w:r>
      <w:r w:rsidR="002474B8">
        <w:rPr>
          <w:rFonts w:eastAsiaTheme="minorEastAsia"/>
          <w:lang w:val="en-US" w:eastAsia="zh-CN"/>
        </w:rPr>
        <w:t xml:space="preserve"> MRO for </w:t>
      </w:r>
      <w:r w:rsidR="002474B8">
        <w:rPr>
          <w:rFonts w:eastAsiaTheme="minorEastAsia" w:hint="eastAsia"/>
          <w:lang w:val="en-US" w:eastAsia="zh-CN"/>
        </w:rPr>
        <w:t>LTM</w:t>
      </w:r>
      <w:r w:rsidR="002474B8">
        <w:rPr>
          <w:rFonts w:eastAsiaTheme="minorEastAsia"/>
          <w:lang w:val="en-US" w:eastAsia="zh-CN"/>
        </w:rPr>
        <w:t xml:space="preserve"> Information IE in the DU to CU ACCESS AND MOBILITY INDICATION </w:t>
      </w:r>
      <w:r w:rsidR="002474B8">
        <w:rPr>
          <w:rFonts w:eastAsiaTheme="minorEastAsia" w:hint="eastAsia"/>
          <w:lang w:val="en-US" w:eastAsia="zh-CN"/>
        </w:rPr>
        <w:t>message</w:t>
      </w:r>
      <w:r>
        <w:rPr>
          <w:rFonts w:eastAsiaTheme="minorEastAsia"/>
          <w:lang w:val="en-US" w:eastAsia="zh-CN"/>
        </w:rPr>
        <w:t>, can be of use to the cell and beam selection during the LTM preparation and cell switch</w:t>
      </w:r>
      <w:r w:rsidR="002474B8">
        <w:rPr>
          <w:rFonts w:eastAsiaTheme="minorEastAsia"/>
          <w:lang w:val="en-US" w:eastAsia="zh-CN"/>
        </w:rPr>
        <w:t>. This IE was introduced in Rel-19 in the topic of MRO for LTM in SO</w:t>
      </w:r>
      <w:r w:rsidR="002474B8">
        <w:rPr>
          <w:rFonts w:eastAsiaTheme="minorEastAsia" w:hint="eastAsia"/>
          <w:lang w:val="en-US" w:eastAsia="zh-CN"/>
        </w:rPr>
        <w:t>N/MDT</w:t>
      </w:r>
      <w:r w:rsidR="002474B8">
        <w:rPr>
          <w:rFonts w:eastAsiaTheme="minorEastAsia"/>
          <w:lang w:val="en-US" w:eastAsia="zh-CN"/>
        </w:rPr>
        <w:t xml:space="preserve"> </w:t>
      </w:r>
      <w:r w:rsidR="002474B8">
        <w:rPr>
          <w:rFonts w:eastAsiaTheme="minorEastAsia" w:hint="eastAsia"/>
          <w:lang w:val="en-US" w:eastAsia="zh-CN"/>
        </w:rPr>
        <w:t>WI</w:t>
      </w:r>
      <w:r w:rsidR="002474B8">
        <w:rPr>
          <w:rFonts w:eastAsiaTheme="minorEastAsia"/>
          <w:lang w:val="en-US" w:eastAsia="zh-CN"/>
        </w:rPr>
        <w:t xml:space="preserve">, and it enables DU to provide information related to the network performance after HO for the purpose of optimizing mobility robustness. The beam specific IE in MRO for LTM Information IE, e.g., </w:t>
      </w:r>
      <w:r w:rsidR="002474B8" w:rsidRPr="00EE66F9">
        <w:rPr>
          <w:lang w:val="sv-SE"/>
        </w:rPr>
        <w:t>BFR SSB Index</w:t>
      </w:r>
      <w:r w:rsidR="002474B8">
        <w:rPr>
          <w:lang w:val="sv-SE"/>
        </w:rPr>
        <w:t xml:space="preserve">, </w:t>
      </w:r>
      <w:r w:rsidR="002474B8" w:rsidRPr="00EE66F9">
        <w:rPr>
          <w:lang w:val="sv-SE"/>
        </w:rPr>
        <w:t>Target SSB Index after Cell Switc</w:t>
      </w:r>
      <w:r w:rsidR="002474B8" w:rsidRPr="002834BF">
        <w:rPr>
          <w:rFonts w:eastAsiaTheme="minorEastAsia"/>
          <w:lang w:val="en-US" w:eastAsia="zh-CN"/>
        </w:rPr>
        <w:t>h Failure</w:t>
      </w:r>
      <w:r w:rsidR="002474B8" w:rsidRPr="002834BF">
        <w:rPr>
          <w:rFonts w:eastAsiaTheme="minorEastAsia" w:hint="eastAsia"/>
          <w:lang w:val="en-US" w:eastAsia="zh-CN"/>
        </w:rPr>
        <w:t>,</w:t>
      </w:r>
      <w:r w:rsidR="002474B8">
        <w:rPr>
          <w:rFonts w:eastAsiaTheme="minorEastAsia"/>
          <w:lang w:val="en-US" w:eastAsia="zh-CN"/>
        </w:rPr>
        <w:t xml:space="preserve"> </w:t>
      </w:r>
      <w:r w:rsidR="002474B8" w:rsidRPr="002834BF">
        <w:rPr>
          <w:rFonts w:eastAsiaTheme="minorEastAsia"/>
          <w:lang w:val="en-US" w:eastAsia="zh-CN"/>
        </w:rPr>
        <w:t xml:space="preserve">could </w:t>
      </w:r>
      <w:r w:rsidR="002474B8">
        <w:rPr>
          <w:rFonts w:eastAsiaTheme="minorEastAsia"/>
          <w:lang w:val="en-US" w:eastAsia="zh-CN"/>
        </w:rPr>
        <w:t>be useful for training the AI/ML model to derive the accurate beams for candidate beam selection, with the beam failure cases taken as input.</w:t>
      </w:r>
    </w:p>
    <w:p w14:paraId="447507B2" w14:textId="0515DFEE" w:rsidR="002474B8" w:rsidRDefault="002474B8" w:rsidP="00033790">
      <w:pPr>
        <w:widowControl w:val="0"/>
        <w:spacing w:after="60" w:line="276" w:lineRule="auto"/>
        <w:rPr>
          <w:rFonts w:eastAsiaTheme="minorEastAsia"/>
          <w:b/>
          <w:bCs/>
          <w:lang w:val="en-US" w:eastAsia="zh-CN"/>
        </w:rPr>
      </w:pPr>
      <w:r w:rsidRPr="00877A51">
        <w:rPr>
          <w:rFonts w:eastAsiaTheme="minorEastAsia"/>
          <w:b/>
          <w:bCs/>
          <w:lang w:val="en-US" w:eastAsia="zh-CN"/>
        </w:rPr>
        <w:t>Proposal</w:t>
      </w:r>
      <w:r w:rsidR="00877A51">
        <w:rPr>
          <w:rFonts w:eastAsiaTheme="minorEastAsia"/>
          <w:b/>
          <w:bCs/>
          <w:lang w:val="en-US" w:eastAsia="zh-CN"/>
        </w:rPr>
        <w:t xml:space="preserve"> </w:t>
      </w:r>
      <w:r w:rsidR="00AE33F4">
        <w:rPr>
          <w:rFonts w:eastAsiaTheme="minorEastAsia"/>
          <w:b/>
          <w:bCs/>
          <w:lang w:val="en-US" w:eastAsia="zh-CN"/>
        </w:rPr>
        <w:t>6</w:t>
      </w:r>
      <w:r w:rsidRPr="00877A51">
        <w:rPr>
          <w:rFonts w:eastAsiaTheme="minorEastAsia"/>
          <w:b/>
          <w:bCs/>
          <w:lang w:val="en-US" w:eastAsia="zh-CN"/>
        </w:rPr>
        <w:t xml:space="preserve">: MRO for LTM Information can be taken as the input information for LTM candidate cell and beam selection. </w:t>
      </w:r>
    </w:p>
    <w:p w14:paraId="75377F19" w14:textId="77777777" w:rsidR="00877A51" w:rsidRPr="008C61F5" w:rsidRDefault="00877A51" w:rsidP="00877A51">
      <w:pPr>
        <w:rPr>
          <w:rFonts w:eastAsiaTheme="minorEastAsia"/>
          <w:lang w:eastAsia="zh-CN"/>
        </w:rPr>
      </w:pPr>
      <w:r>
        <w:rPr>
          <w:rFonts w:eastAsiaTheme="minorEastAsia"/>
          <w:lang w:eastAsia="zh-CN"/>
        </w:rPr>
        <w:t xml:space="preserve">As for the feedback information, aside from legacy UE performance metrics, such as packet delay, UE throughput, packet loss rate, we believe the MRO for LTM Information can also be considered as feedback information, used for AI/ML model monitoring. </w:t>
      </w:r>
    </w:p>
    <w:p w14:paraId="3A6CA660" w14:textId="373DAD7F" w:rsidR="00877A51" w:rsidRDefault="00877A51" w:rsidP="00B10C07">
      <w:pPr>
        <w:rPr>
          <w:rFonts w:eastAsiaTheme="minorEastAsia"/>
          <w:b/>
          <w:bCs/>
          <w:lang w:eastAsia="zh-CN"/>
        </w:rPr>
      </w:pPr>
      <w:r w:rsidRPr="00A47241">
        <w:rPr>
          <w:rFonts w:eastAsiaTheme="minorEastAsia" w:hint="eastAsia"/>
          <w:b/>
          <w:bCs/>
          <w:lang w:eastAsia="zh-CN"/>
        </w:rPr>
        <w:t>P</w:t>
      </w:r>
      <w:r w:rsidRPr="00A47241">
        <w:rPr>
          <w:rFonts w:eastAsiaTheme="minorEastAsia"/>
          <w:b/>
          <w:bCs/>
          <w:lang w:eastAsia="zh-CN"/>
        </w:rPr>
        <w:t>roposal</w:t>
      </w:r>
      <w:r>
        <w:rPr>
          <w:rFonts w:eastAsiaTheme="minorEastAsia"/>
          <w:b/>
          <w:bCs/>
          <w:lang w:eastAsia="zh-CN"/>
        </w:rPr>
        <w:t xml:space="preserve"> </w:t>
      </w:r>
      <w:r w:rsidR="00AE33F4">
        <w:rPr>
          <w:rFonts w:eastAsiaTheme="minorEastAsia"/>
          <w:b/>
          <w:bCs/>
          <w:lang w:eastAsia="zh-CN"/>
        </w:rPr>
        <w:t>7</w:t>
      </w:r>
      <w:r w:rsidRPr="00A47241">
        <w:rPr>
          <w:rFonts w:eastAsiaTheme="minorEastAsia" w:hint="eastAsia"/>
          <w:b/>
          <w:bCs/>
          <w:lang w:eastAsia="zh-CN"/>
        </w:rPr>
        <w:t>:</w:t>
      </w:r>
      <w:r w:rsidRPr="00A47241">
        <w:rPr>
          <w:rFonts w:eastAsiaTheme="minorEastAsia"/>
          <w:b/>
          <w:bCs/>
          <w:lang w:eastAsia="zh-CN"/>
        </w:rPr>
        <w:t xml:space="preserve"> Aside from existing UE performance metrics, the MRO for LTM Information can also be used as the feedback information.</w:t>
      </w:r>
    </w:p>
    <w:p w14:paraId="5435AC37" w14:textId="1591512C" w:rsidR="00B10C07" w:rsidRPr="00B10C07" w:rsidRDefault="00B10C07" w:rsidP="00B10C07">
      <w:pPr>
        <w:rPr>
          <w:rFonts w:eastAsiaTheme="minorEastAsia"/>
          <w:lang w:eastAsia="zh-CN"/>
        </w:rPr>
      </w:pPr>
      <w:r w:rsidRPr="00B10C07">
        <w:rPr>
          <w:rFonts w:eastAsiaTheme="minorEastAsia"/>
          <w:lang w:eastAsia="zh-CN"/>
        </w:rPr>
        <w:t xml:space="preserve">The text proposals to the </w:t>
      </w:r>
      <w:proofErr w:type="spellStart"/>
      <w:r w:rsidRPr="00B10C07">
        <w:rPr>
          <w:rFonts w:eastAsiaTheme="minorEastAsia"/>
          <w:lang w:eastAsia="zh-CN"/>
        </w:rPr>
        <w:t>pCR</w:t>
      </w:r>
      <w:proofErr w:type="spellEnd"/>
      <w:r w:rsidRPr="00B10C07">
        <w:rPr>
          <w:rFonts w:eastAsiaTheme="minorEastAsia"/>
          <w:lang w:eastAsia="zh-CN"/>
        </w:rPr>
        <w:t xml:space="preserve"> of TR 38.745 is provided in the Annex.</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08BA46FD" w14:textId="77777777" w:rsidR="00095B0D" w:rsidRPr="00103F8D" w:rsidRDefault="00095B0D" w:rsidP="00095B0D">
      <w:pPr>
        <w:widowControl w:val="0"/>
        <w:spacing w:after="60" w:line="276" w:lineRule="auto"/>
        <w:rPr>
          <w:rFonts w:eastAsiaTheme="minorEastAsia"/>
          <w:b/>
          <w:bCs/>
          <w:lang w:eastAsia="zh-CN"/>
        </w:rPr>
      </w:pPr>
      <w:r w:rsidRPr="00103F8D">
        <w:rPr>
          <w:rFonts w:eastAsiaTheme="minorEastAsia"/>
          <w:b/>
          <w:bCs/>
          <w:lang w:eastAsia="zh-CN"/>
        </w:rPr>
        <w:t xml:space="preserve">Proposal </w:t>
      </w:r>
      <w:r>
        <w:rPr>
          <w:rFonts w:eastAsiaTheme="minorEastAsia"/>
          <w:b/>
          <w:bCs/>
          <w:lang w:eastAsia="zh-CN"/>
        </w:rPr>
        <w:t>1</w:t>
      </w:r>
      <w:r w:rsidRPr="00103F8D">
        <w:rPr>
          <w:rFonts w:eastAsiaTheme="minorEastAsia"/>
          <w:b/>
          <w:bCs/>
          <w:lang w:eastAsia="zh-CN"/>
        </w:rPr>
        <w:t>: The timing to trigger cell switch can be studied. The L1 measurements results associated with previous cell switch can be taken as the input information.</w:t>
      </w:r>
    </w:p>
    <w:p w14:paraId="6D4201B8" w14:textId="77777777" w:rsidR="00095B0D" w:rsidRDefault="00095B0D" w:rsidP="00095B0D">
      <w:pPr>
        <w:widowControl w:val="0"/>
        <w:spacing w:after="60" w:line="276" w:lineRule="auto"/>
        <w:rPr>
          <w:rFonts w:eastAsiaTheme="minorEastAsia"/>
          <w:b/>
          <w:bCs/>
          <w:lang w:eastAsia="zh-CN"/>
        </w:rPr>
      </w:pPr>
      <w:r w:rsidRPr="00103F8D">
        <w:rPr>
          <w:rFonts w:eastAsiaTheme="minorEastAsia"/>
          <w:b/>
          <w:bCs/>
          <w:lang w:eastAsia="zh-CN"/>
        </w:rPr>
        <w:lastRenderedPageBreak/>
        <w:t xml:space="preserve">Proposal </w:t>
      </w:r>
      <w:r>
        <w:rPr>
          <w:rFonts w:eastAsiaTheme="minorEastAsia"/>
          <w:b/>
          <w:bCs/>
          <w:lang w:eastAsia="zh-CN"/>
        </w:rPr>
        <w:t>2</w:t>
      </w:r>
      <w:r w:rsidRPr="00103F8D">
        <w:rPr>
          <w:rFonts w:eastAsiaTheme="minorEastAsia"/>
          <w:b/>
          <w:bCs/>
          <w:lang w:eastAsia="zh-CN"/>
        </w:rPr>
        <w:t>: Further discuss whether to use AI/ML to trigger early sync</w:t>
      </w:r>
      <w:r>
        <w:rPr>
          <w:rFonts w:eastAsiaTheme="minorEastAsia"/>
          <w:b/>
          <w:bCs/>
          <w:lang w:eastAsia="zh-CN"/>
        </w:rPr>
        <w:t>hronization</w:t>
      </w:r>
      <w:r w:rsidRPr="00103F8D">
        <w:rPr>
          <w:rFonts w:eastAsiaTheme="minorEastAsia"/>
          <w:b/>
          <w:bCs/>
          <w:lang w:eastAsia="zh-CN"/>
        </w:rPr>
        <w:t>.</w:t>
      </w:r>
    </w:p>
    <w:p w14:paraId="3D7938C9" w14:textId="77777777" w:rsidR="00095B0D" w:rsidRDefault="00095B0D" w:rsidP="00095B0D">
      <w:pPr>
        <w:widowControl w:val="0"/>
        <w:spacing w:after="60" w:line="276" w:lineRule="auto"/>
        <w:rPr>
          <w:rFonts w:eastAsiaTheme="minorEastAsia"/>
          <w:b/>
          <w:bCs/>
          <w:lang w:eastAsia="zh-CN"/>
        </w:rPr>
      </w:pPr>
      <w:r w:rsidRPr="00CC5B44">
        <w:rPr>
          <w:rFonts w:eastAsiaTheme="minorEastAsia" w:hint="eastAsia"/>
          <w:b/>
          <w:bCs/>
          <w:lang w:val="en-US" w:eastAsia="zh-CN"/>
        </w:rPr>
        <w:t>P</w:t>
      </w:r>
      <w:r w:rsidRPr="00CC5B44">
        <w:rPr>
          <w:rFonts w:eastAsiaTheme="minorEastAsia"/>
          <w:b/>
          <w:bCs/>
          <w:lang w:val="en-US" w:eastAsia="zh-CN"/>
        </w:rPr>
        <w:t>roposal</w:t>
      </w:r>
      <w:r>
        <w:rPr>
          <w:rFonts w:eastAsiaTheme="minorEastAsia"/>
          <w:b/>
          <w:bCs/>
          <w:lang w:val="en-US" w:eastAsia="zh-CN"/>
        </w:rPr>
        <w:t xml:space="preserve"> 3</w:t>
      </w:r>
      <w:r w:rsidRPr="00CC5B44">
        <w:rPr>
          <w:rFonts w:eastAsiaTheme="minorEastAsia"/>
          <w:b/>
          <w:bCs/>
          <w:lang w:val="en-US" w:eastAsia="zh-CN"/>
        </w:rPr>
        <w:t xml:space="preserve">: </w:t>
      </w:r>
      <w:r w:rsidRPr="005F6B54">
        <w:rPr>
          <w:rFonts w:eastAsiaTheme="minorEastAsia"/>
          <w:b/>
          <w:bCs/>
          <w:lang w:eastAsia="zh-CN"/>
        </w:rPr>
        <w:t>Whether to introduce beam prediction for UE trajectory prediction shall be discussed in HO enhancement</w:t>
      </w:r>
      <w:r>
        <w:rPr>
          <w:rFonts w:eastAsiaTheme="minorEastAsia"/>
          <w:b/>
          <w:bCs/>
          <w:lang w:eastAsia="zh-CN"/>
        </w:rPr>
        <w:t>s.</w:t>
      </w:r>
    </w:p>
    <w:p w14:paraId="62EE52CF" w14:textId="77777777" w:rsidR="00095B0D" w:rsidRPr="00593B9B" w:rsidRDefault="00095B0D" w:rsidP="00095B0D">
      <w:pPr>
        <w:widowControl w:val="0"/>
        <w:spacing w:after="60" w:line="276" w:lineRule="auto"/>
        <w:rPr>
          <w:rFonts w:eastAsiaTheme="minorEastAsia"/>
          <w:b/>
          <w:bCs/>
          <w:lang w:val="en-US" w:eastAsia="zh-CN"/>
        </w:rPr>
      </w:pPr>
      <w:r w:rsidRPr="00593B9B">
        <w:rPr>
          <w:rFonts w:eastAsiaTheme="minorEastAsia"/>
          <w:b/>
          <w:bCs/>
          <w:lang w:val="en-US" w:eastAsia="zh-CN"/>
        </w:rPr>
        <w:t>Proposal</w:t>
      </w:r>
      <w:r>
        <w:rPr>
          <w:rFonts w:eastAsiaTheme="minorEastAsia"/>
          <w:b/>
          <w:bCs/>
          <w:lang w:val="en-US" w:eastAsia="zh-CN"/>
        </w:rPr>
        <w:t xml:space="preserve"> 4</w:t>
      </w:r>
      <w:r w:rsidRPr="00593B9B">
        <w:rPr>
          <w:rFonts w:eastAsiaTheme="minorEastAsia"/>
          <w:b/>
          <w:bCs/>
          <w:lang w:val="en-US" w:eastAsia="zh-CN"/>
        </w:rPr>
        <w:t>: Predicted validity time applies to predicted TA value(s).</w:t>
      </w:r>
    </w:p>
    <w:p w14:paraId="5024783A" w14:textId="77777777" w:rsidR="00095B0D" w:rsidRPr="007323FD" w:rsidRDefault="00095B0D" w:rsidP="00095B0D">
      <w:pPr>
        <w:widowControl w:val="0"/>
        <w:spacing w:after="60" w:line="276" w:lineRule="auto"/>
        <w:rPr>
          <w:rFonts w:eastAsiaTheme="minorEastAsia"/>
          <w:b/>
          <w:bCs/>
          <w:lang w:eastAsia="zh-CN"/>
        </w:rPr>
      </w:pPr>
      <w:r w:rsidRPr="007323FD">
        <w:rPr>
          <w:rFonts w:eastAsiaTheme="minorEastAsia" w:hint="eastAsia"/>
          <w:b/>
          <w:bCs/>
          <w:lang w:eastAsia="zh-CN"/>
        </w:rPr>
        <w:t>P</w:t>
      </w:r>
      <w:r w:rsidRPr="007323FD">
        <w:rPr>
          <w:rFonts w:eastAsiaTheme="minorEastAsia"/>
          <w:b/>
          <w:bCs/>
          <w:lang w:eastAsia="zh-CN"/>
        </w:rPr>
        <w:t xml:space="preserve">roposal </w:t>
      </w:r>
      <w:r>
        <w:rPr>
          <w:rFonts w:eastAsiaTheme="minorEastAsia"/>
          <w:b/>
          <w:bCs/>
          <w:lang w:eastAsia="zh-CN"/>
        </w:rPr>
        <w:t>5</w:t>
      </w:r>
      <w:r w:rsidRPr="007323FD">
        <w:rPr>
          <w:rFonts w:eastAsiaTheme="minorEastAsia"/>
          <w:b/>
          <w:bCs/>
          <w:lang w:eastAsia="zh-CN"/>
        </w:rPr>
        <w:t xml:space="preserve">: predicted validity time of predicted TA value(s) can be taken as input information. </w:t>
      </w:r>
      <w:r w:rsidRPr="007323FD">
        <w:rPr>
          <w:rFonts w:eastAsiaTheme="minorEastAsia" w:hint="eastAsia"/>
          <w:b/>
          <w:bCs/>
          <w:lang w:eastAsia="zh-CN"/>
        </w:rPr>
        <w:t>The</w:t>
      </w:r>
      <w:r w:rsidRPr="007323FD">
        <w:rPr>
          <w:rFonts w:eastAsiaTheme="minorEastAsia"/>
          <w:b/>
          <w:bCs/>
          <w:lang w:eastAsia="zh-CN"/>
        </w:rPr>
        <w:t xml:space="preserve"> historical validity time of the measured TA value(s) can be taken as the input and feedback information.</w:t>
      </w:r>
    </w:p>
    <w:p w14:paraId="083179DE" w14:textId="77777777" w:rsidR="00095B0D" w:rsidRDefault="00095B0D" w:rsidP="00095B0D">
      <w:pPr>
        <w:widowControl w:val="0"/>
        <w:spacing w:after="60" w:line="276" w:lineRule="auto"/>
        <w:rPr>
          <w:rFonts w:eastAsiaTheme="minorEastAsia"/>
          <w:b/>
          <w:bCs/>
          <w:lang w:val="en-US" w:eastAsia="zh-CN"/>
        </w:rPr>
      </w:pPr>
      <w:r w:rsidRPr="00877A51">
        <w:rPr>
          <w:rFonts w:eastAsiaTheme="minorEastAsia"/>
          <w:b/>
          <w:bCs/>
          <w:lang w:val="en-US" w:eastAsia="zh-CN"/>
        </w:rPr>
        <w:t>Proposal</w:t>
      </w:r>
      <w:r>
        <w:rPr>
          <w:rFonts w:eastAsiaTheme="minorEastAsia"/>
          <w:b/>
          <w:bCs/>
          <w:lang w:val="en-US" w:eastAsia="zh-CN"/>
        </w:rPr>
        <w:t xml:space="preserve"> 6</w:t>
      </w:r>
      <w:r w:rsidRPr="00877A51">
        <w:rPr>
          <w:rFonts w:eastAsiaTheme="minorEastAsia"/>
          <w:b/>
          <w:bCs/>
          <w:lang w:val="en-US" w:eastAsia="zh-CN"/>
        </w:rPr>
        <w:t xml:space="preserve">: MRO for LTM Information can be taken as the input information for LTM candidate cell and beam selection. </w:t>
      </w:r>
    </w:p>
    <w:p w14:paraId="191B876A" w14:textId="42B2E2FB" w:rsidR="000E7D33" w:rsidRPr="000E7D33" w:rsidRDefault="00095B0D" w:rsidP="00B8031C">
      <w:pPr>
        <w:rPr>
          <w:rFonts w:eastAsiaTheme="minorEastAsia"/>
          <w:b/>
          <w:bCs/>
          <w:lang w:eastAsia="zh-CN"/>
        </w:rPr>
      </w:pPr>
      <w:r w:rsidRPr="00A47241">
        <w:rPr>
          <w:rFonts w:eastAsiaTheme="minorEastAsia" w:hint="eastAsia"/>
          <w:b/>
          <w:bCs/>
          <w:lang w:eastAsia="zh-CN"/>
        </w:rPr>
        <w:t>P</w:t>
      </w:r>
      <w:r w:rsidRPr="00A47241">
        <w:rPr>
          <w:rFonts w:eastAsiaTheme="minorEastAsia"/>
          <w:b/>
          <w:bCs/>
          <w:lang w:eastAsia="zh-CN"/>
        </w:rPr>
        <w:t>roposal</w:t>
      </w:r>
      <w:r>
        <w:rPr>
          <w:rFonts w:eastAsiaTheme="minorEastAsia"/>
          <w:b/>
          <w:bCs/>
          <w:lang w:eastAsia="zh-CN"/>
        </w:rPr>
        <w:t xml:space="preserve"> 7</w:t>
      </w:r>
      <w:r w:rsidRPr="00A47241">
        <w:rPr>
          <w:rFonts w:eastAsiaTheme="minorEastAsia" w:hint="eastAsia"/>
          <w:b/>
          <w:bCs/>
          <w:lang w:eastAsia="zh-CN"/>
        </w:rPr>
        <w:t>:</w:t>
      </w:r>
      <w:r w:rsidRPr="00A47241">
        <w:rPr>
          <w:rFonts w:eastAsiaTheme="minorEastAsia"/>
          <w:b/>
          <w:bCs/>
          <w:lang w:eastAsia="zh-CN"/>
        </w:rPr>
        <w:t xml:space="preserve"> Aside from existing UE performance metrics, the MRO for LTM Information can also be used as the feedback information.</w:t>
      </w:r>
    </w:p>
    <w:p w14:paraId="05155D3F" w14:textId="77777777" w:rsidR="00A91319" w:rsidRPr="00A45C52" w:rsidRDefault="00A91319" w:rsidP="00A91319">
      <w:pPr>
        <w:pStyle w:val="1"/>
        <w:rPr>
          <w:lang w:eastAsia="zh-CN"/>
        </w:rPr>
      </w:pPr>
      <w:r w:rsidRPr="00A45C52">
        <w:t>References</w:t>
      </w:r>
    </w:p>
    <w:p w14:paraId="21928444" w14:textId="30C7A9C1" w:rsidR="00EE16BB" w:rsidRPr="00EE16BB" w:rsidRDefault="00D54D2A"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w:t>
      </w:r>
      <w:r w:rsidR="00CA3362" w:rsidRPr="00CA3362">
        <w:rPr>
          <w:rFonts w:eastAsiaTheme="minorEastAsia"/>
          <w:sz w:val="21"/>
          <w:szCs w:val="21"/>
          <w:lang w:eastAsia="zh-CN"/>
        </w:rPr>
        <w:t>RAN3_130_agenda_20251121_EOM</w:t>
      </w:r>
    </w:p>
    <w:p w14:paraId="738F3DDD" w14:textId="7D608C6D" w:rsidR="00FD48E2" w:rsidRPr="00A45C52" w:rsidRDefault="006C1072" w:rsidP="00FD48E2">
      <w:pPr>
        <w:pStyle w:val="1"/>
        <w:rPr>
          <w:lang w:eastAsia="zh-CN"/>
        </w:rPr>
      </w:pPr>
      <w:r>
        <w:t xml:space="preserve">Annex: </w:t>
      </w:r>
      <w:r w:rsidR="00A326DF">
        <w:t>T</w:t>
      </w:r>
      <w:r w:rsidR="00DC6C2D">
        <w:t>ext proposals</w:t>
      </w:r>
      <w:r w:rsidR="00A326DF">
        <w:t xml:space="preserve"> to </w:t>
      </w:r>
      <w:proofErr w:type="spellStart"/>
      <w:r w:rsidR="00A326DF">
        <w:t>pCR</w:t>
      </w:r>
      <w:proofErr w:type="spellEnd"/>
      <w:r w:rsidR="00A326DF">
        <w:t xml:space="preserve"> of</w:t>
      </w:r>
      <w:r w:rsidR="00FD48E2">
        <w:t xml:space="preserve"> TR 38.745</w:t>
      </w:r>
    </w:p>
    <w:p w14:paraId="1FCF44D3" w14:textId="39053270" w:rsidR="009F6E5F" w:rsidRDefault="002A7592" w:rsidP="002A7592">
      <w:pPr>
        <w:jc w:val="center"/>
        <w:rPr>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&lt;&lt;&lt;&lt;&lt;&lt;&lt;&lt;&lt;Start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6DC0E96" w14:textId="77777777" w:rsidR="006B2BBC" w:rsidRPr="006B2BBC" w:rsidRDefault="006B2BBC" w:rsidP="006B2BBC">
      <w:pPr>
        <w:keepNext/>
        <w:keepLines/>
        <w:overflowPunct/>
        <w:autoSpaceDE/>
        <w:autoSpaceDN/>
        <w:adjustRightInd/>
        <w:spacing w:before="180"/>
        <w:ind w:left="1134" w:hanging="1134"/>
        <w:textAlignment w:val="auto"/>
        <w:outlineLvl w:val="1"/>
        <w:rPr>
          <w:rFonts w:ascii="Arial" w:eastAsia="宋体" w:hAnsi="Arial"/>
          <w:sz w:val="32"/>
          <w:lang w:val="it-IT"/>
        </w:rPr>
      </w:pPr>
      <w:bookmarkStart w:id="1" w:name="_Toc215393198"/>
      <w:r w:rsidRPr="006B2BBC">
        <w:rPr>
          <w:rFonts w:ascii="Arial" w:eastAsia="宋体" w:hAnsi="Arial"/>
          <w:sz w:val="32"/>
          <w:lang w:val="it-IT"/>
        </w:rPr>
        <w:t>4.2</w:t>
      </w:r>
      <w:r w:rsidRPr="006B2BBC">
        <w:rPr>
          <w:rFonts w:ascii="Arial" w:eastAsia="宋体" w:hAnsi="Arial"/>
          <w:sz w:val="32"/>
          <w:lang w:val="it-IT"/>
        </w:rPr>
        <w:tab/>
        <w:t>AI/ML as</w:t>
      </w:r>
      <w:r w:rsidRPr="006B2BBC">
        <w:rPr>
          <w:rFonts w:ascii="Arial" w:eastAsia="宋体" w:hAnsi="Arial" w:hint="eastAsia"/>
          <w:sz w:val="32"/>
          <w:lang w:val="it-IT" w:eastAsia="zh-CN"/>
        </w:rPr>
        <w:t>s</w:t>
      </w:r>
      <w:r w:rsidRPr="006B2BBC">
        <w:rPr>
          <w:rFonts w:ascii="Arial" w:eastAsia="宋体" w:hAnsi="Arial"/>
          <w:sz w:val="32"/>
          <w:lang w:val="it-IT"/>
        </w:rPr>
        <w:t>isted Intra-CU LTM</w:t>
      </w:r>
      <w:bookmarkEnd w:id="1"/>
    </w:p>
    <w:p w14:paraId="232886F5" w14:textId="77777777" w:rsidR="006B2BBC" w:rsidRPr="006B2BBC" w:rsidRDefault="006B2BBC" w:rsidP="006B2BBC">
      <w:pPr>
        <w:keepNext/>
        <w:keepLines/>
        <w:overflowPunct/>
        <w:autoSpaceDE/>
        <w:autoSpaceDN/>
        <w:adjustRightInd/>
        <w:spacing w:before="120"/>
        <w:ind w:left="1134" w:hanging="1134"/>
        <w:textAlignment w:val="auto"/>
        <w:outlineLvl w:val="2"/>
        <w:rPr>
          <w:rFonts w:ascii="Arial" w:eastAsia="宋体" w:hAnsi="Arial"/>
          <w:sz w:val="28"/>
          <w:lang w:eastAsia="zh-CN"/>
        </w:rPr>
      </w:pPr>
      <w:bookmarkStart w:id="2" w:name="_Toc215393199"/>
      <w:r w:rsidRPr="006B2BBC">
        <w:rPr>
          <w:rFonts w:ascii="Arial" w:eastAsia="宋体" w:hAnsi="Arial" w:hint="eastAsia"/>
          <w:sz w:val="28"/>
          <w:lang w:eastAsia="zh-CN"/>
        </w:rPr>
        <w:t>4</w:t>
      </w:r>
      <w:r w:rsidRPr="006B2BBC">
        <w:rPr>
          <w:rFonts w:ascii="Arial" w:eastAsia="宋体" w:hAnsi="Arial"/>
          <w:sz w:val="28"/>
          <w:lang w:eastAsia="zh-CN"/>
        </w:rPr>
        <w:t>.2.1</w:t>
      </w:r>
      <w:r w:rsidRPr="006B2BBC">
        <w:rPr>
          <w:rFonts w:ascii="Arial" w:eastAsia="宋体" w:hAnsi="Arial"/>
          <w:sz w:val="28"/>
          <w:lang w:eastAsia="zh-CN"/>
        </w:rPr>
        <w:tab/>
        <w:t>Use case description</w:t>
      </w:r>
      <w:bookmarkEnd w:id="2"/>
    </w:p>
    <w:p w14:paraId="64CE1F25" w14:textId="77777777" w:rsidR="006B2BBC" w:rsidRPr="006B2BBC" w:rsidRDefault="006B2BBC" w:rsidP="006B2BBC">
      <w:pPr>
        <w:keepLines/>
        <w:overflowPunct/>
        <w:autoSpaceDE/>
        <w:autoSpaceDN/>
        <w:adjustRightInd/>
        <w:ind w:left="1418" w:hanging="1134"/>
        <w:textAlignment w:val="auto"/>
        <w:rPr>
          <w:rFonts w:eastAsia="宋体"/>
          <w:color w:val="FF0000"/>
          <w:lang w:eastAsia="zh-CN"/>
        </w:rPr>
      </w:pPr>
      <w:r w:rsidRPr="006B2BBC">
        <w:rPr>
          <w:rFonts w:eastAsia="宋体" w:hint="eastAsia"/>
          <w:color w:val="FF0000"/>
          <w:lang w:eastAsia="zh-CN"/>
        </w:rPr>
        <w:t>Editor</w:t>
      </w:r>
      <w:r w:rsidRPr="006B2BBC">
        <w:rPr>
          <w:rFonts w:eastAsia="宋体"/>
          <w:color w:val="FF0000"/>
          <w:lang w:eastAsia="zh-CN"/>
        </w:rPr>
        <w:t>’s</w:t>
      </w:r>
      <w:r w:rsidRPr="006B2BBC">
        <w:rPr>
          <w:rFonts w:eastAsia="宋体" w:hint="eastAsia"/>
          <w:color w:val="FF0000"/>
          <w:lang w:eastAsia="zh-CN"/>
        </w:rPr>
        <w:t xml:space="preserve"> Note: </w:t>
      </w:r>
      <w:r w:rsidRPr="006B2BBC">
        <w:rPr>
          <w:rFonts w:eastAsia="宋体"/>
          <w:color w:val="FF0000"/>
          <w:lang w:eastAsia="zh-CN"/>
        </w:rPr>
        <w:t>C</w:t>
      </w:r>
      <w:r w:rsidRPr="006B2BBC">
        <w:rPr>
          <w:rFonts w:eastAsia="宋体" w:hint="eastAsia"/>
          <w:color w:val="FF0000"/>
          <w:lang w:eastAsia="zh-CN"/>
        </w:rPr>
        <w:t>apture the description</w:t>
      </w:r>
      <w:r w:rsidRPr="006B2BBC">
        <w:rPr>
          <w:rFonts w:eastAsia="宋体"/>
          <w:color w:val="FF0000"/>
          <w:lang w:eastAsia="zh-CN"/>
        </w:rPr>
        <w:t xml:space="preserve"> of use case</w:t>
      </w:r>
    </w:p>
    <w:p w14:paraId="528DCCD8" w14:textId="77777777" w:rsidR="006B2BBC" w:rsidRPr="006B2BBC" w:rsidRDefault="006B2BBC" w:rsidP="006B2BBC">
      <w:pPr>
        <w:overflowPunct/>
        <w:autoSpaceDE/>
        <w:autoSpaceDN/>
        <w:adjustRightInd/>
        <w:textAlignment w:val="auto"/>
        <w:rPr>
          <w:rFonts w:eastAsia="宋体"/>
          <w:lang w:eastAsia="ja-JP"/>
        </w:rPr>
      </w:pPr>
      <w:r w:rsidRPr="006B2BBC">
        <w:rPr>
          <w:rFonts w:eastAsia="宋体"/>
          <w:lang w:eastAsia="ja-JP"/>
        </w:rPr>
        <w:t>L1/L2 Triggered Mobility (LTM) is specified in TS 38.300 [2]. </w:t>
      </w:r>
    </w:p>
    <w:p w14:paraId="24F864B8" w14:textId="77777777" w:rsidR="006B2BBC" w:rsidRPr="006B2BBC" w:rsidRDefault="006B2BBC" w:rsidP="006B2BBC">
      <w:pPr>
        <w:overflowPunct/>
        <w:autoSpaceDE/>
        <w:autoSpaceDN/>
        <w:adjustRightInd/>
        <w:textAlignment w:val="auto"/>
        <w:rPr>
          <w:rFonts w:eastAsia="宋体"/>
          <w:lang w:eastAsia="ja-JP"/>
        </w:rPr>
      </w:pPr>
      <w:r w:rsidRPr="006B2BBC">
        <w:rPr>
          <w:rFonts w:eastAsia="宋体"/>
          <w:lang w:eastAsia="ja-JP"/>
        </w:rPr>
        <w:t>Intra-CU LTM is specified in TS38.401[3].</w:t>
      </w:r>
    </w:p>
    <w:p w14:paraId="683CB00C" w14:textId="77777777" w:rsidR="006B2BBC" w:rsidRPr="006B2BBC" w:rsidRDefault="006B2BBC" w:rsidP="006B2BBC">
      <w:pPr>
        <w:overflowPunct/>
        <w:autoSpaceDE/>
        <w:autoSpaceDN/>
        <w:adjustRightInd/>
        <w:textAlignment w:val="auto"/>
        <w:rPr>
          <w:rFonts w:eastAsia="宋体"/>
          <w:lang w:eastAsia="ja-JP"/>
        </w:rPr>
      </w:pPr>
      <w:r w:rsidRPr="006B2BBC">
        <w:rPr>
          <w:rFonts w:eastAsia="宋体"/>
          <w:lang w:eastAsia="ja-JP"/>
        </w:rPr>
        <w:t>AI/ML can be used to optimise Intra-CU LTM procedures, e.g., to enhance Network and UE performance, optimize resource allocation and reduce mobility failures.</w:t>
      </w:r>
    </w:p>
    <w:p w14:paraId="7B3AA7F4" w14:textId="77777777" w:rsidR="006B2BBC" w:rsidRPr="006B2BBC" w:rsidRDefault="006B2BBC" w:rsidP="006B2BBC">
      <w:pPr>
        <w:overflowPunct/>
        <w:autoSpaceDE/>
        <w:autoSpaceDN/>
        <w:adjustRightInd/>
        <w:textAlignment w:val="auto"/>
        <w:rPr>
          <w:rFonts w:eastAsia="Yu Mincho"/>
          <w:lang w:eastAsia="ja-JP"/>
        </w:rPr>
      </w:pPr>
      <w:r w:rsidRPr="006B2BBC">
        <w:rPr>
          <w:rFonts w:eastAsia="Yu Mincho"/>
          <w:lang w:eastAsia="ja-JP"/>
        </w:rPr>
        <w:t xml:space="preserve">AI/ML assisted L3 and L1 measurements based intra-CU LTM with inference in </w:t>
      </w:r>
      <w:proofErr w:type="spellStart"/>
      <w:r w:rsidRPr="006B2BBC">
        <w:rPr>
          <w:rFonts w:eastAsia="Yu Mincho"/>
          <w:lang w:eastAsia="ja-JP"/>
        </w:rPr>
        <w:t>gNB</w:t>
      </w:r>
      <w:proofErr w:type="spellEnd"/>
      <w:r w:rsidRPr="006B2BBC">
        <w:rPr>
          <w:rFonts w:eastAsia="Yu Mincho"/>
          <w:lang w:eastAsia="ja-JP"/>
        </w:rPr>
        <w:t>-CU are studied.</w:t>
      </w:r>
    </w:p>
    <w:p w14:paraId="144A358D" w14:textId="77777777" w:rsidR="006B2BBC" w:rsidRPr="006B2BBC" w:rsidRDefault="006B2BBC" w:rsidP="006B2BBC">
      <w:pPr>
        <w:keepNext/>
        <w:keepLines/>
        <w:overflowPunct/>
        <w:autoSpaceDE/>
        <w:autoSpaceDN/>
        <w:adjustRightInd/>
        <w:spacing w:before="120"/>
        <w:ind w:left="1134" w:hanging="1134"/>
        <w:textAlignment w:val="auto"/>
        <w:outlineLvl w:val="2"/>
        <w:rPr>
          <w:rFonts w:ascii="Arial" w:eastAsia="宋体" w:hAnsi="Arial"/>
          <w:sz w:val="28"/>
          <w:lang w:eastAsia="zh-CN"/>
        </w:rPr>
      </w:pPr>
      <w:bookmarkStart w:id="3" w:name="_Toc215393200"/>
      <w:r w:rsidRPr="006B2BBC">
        <w:rPr>
          <w:rFonts w:ascii="Arial" w:eastAsia="宋体" w:hAnsi="Arial" w:hint="eastAsia"/>
          <w:sz w:val="28"/>
          <w:lang w:eastAsia="zh-CN"/>
        </w:rPr>
        <w:t>4</w:t>
      </w:r>
      <w:r w:rsidRPr="006B2BBC">
        <w:rPr>
          <w:rFonts w:ascii="Arial" w:eastAsia="宋体" w:hAnsi="Arial"/>
          <w:sz w:val="28"/>
          <w:lang w:eastAsia="zh-CN"/>
        </w:rPr>
        <w:t>.2.2</w:t>
      </w:r>
      <w:r w:rsidRPr="006B2BBC">
        <w:rPr>
          <w:rFonts w:ascii="Arial" w:eastAsia="宋体" w:hAnsi="Arial"/>
          <w:sz w:val="28"/>
          <w:lang w:eastAsia="zh-CN"/>
        </w:rPr>
        <w:tab/>
        <w:t>Solutions and standard impacts</w:t>
      </w:r>
      <w:bookmarkEnd w:id="3"/>
    </w:p>
    <w:p w14:paraId="7DF52A13" w14:textId="77777777" w:rsidR="006B2BBC" w:rsidRPr="006B2BBC" w:rsidRDefault="006B2BBC" w:rsidP="006B2BBC">
      <w:pPr>
        <w:keepLines/>
        <w:overflowPunct/>
        <w:autoSpaceDE/>
        <w:autoSpaceDN/>
        <w:adjustRightInd/>
        <w:ind w:left="1418" w:hanging="1134"/>
        <w:textAlignment w:val="auto"/>
        <w:rPr>
          <w:rFonts w:eastAsia="宋体"/>
          <w:color w:val="FF0000"/>
          <w:lang w:eastAsia="zh-CN"/>
        </w:rPr>
      </w:pPr>
      <w:r w:rsidRPr="006B2BBC">
        <w:rPr>
          <w:rFonts w:eastAsia="宋体" w:hint="eastAsia"/>
          <w:color w:val="FF0000"/>
          <w:lang w:eastAsia="zh-CN"/>
        </w:rPr>
        <w:t>Editor</w:t>
      </w:r>
      <w:r w:rsidRPr="006B2BBC">
        <w:rPr>
          <w:rFonts w:eastAsia="宋体"/>
          <w:color w:val="FF0000"/>
          <w:lang w:eastAsia="zh-CN"/>
        </w:rPr>
        <w:t>’s</w:t>
      </w:r>
      <w:r w:rsidRPr="006B2BBC">
        <w:rPr>
          <w:rFonts w:eastAsia="宋体" w:hint="eastAsia"/>
          <w:color w:val="FF0000"/>
          <w:lang w:eastAsia="zh-CN"/>
        </w:rPr>
        <w:t xml:space="preserve"> Note: Capture the solutions for the </w:t>
      </w:r>
      <w:r w:rsidRPr="006B2BBC">
        <w:rPr>
          <w:rFonts w:eastAsia="宋体"/>
          <w:color w:val="FF0000"/>
          <w:lang w:eastAsia="zh-CN"/>
        </w:rPr>
        <w:t>use case, including potential standard impacts on existing Nodes, functions, and interfaces</w:t>
      </w:r>
    </w:p>
    <w:p w14:paraId="415C2286" w14:textId="77777777" w:rsidR="006B2BBC" w:rsidRPr="006B2BBC" w:rsidRDefault="006B2BBC" w:rsidP="006B2BBC">
      <w:pPr>
        <w:keepNext/>
        <w:keepLines/>
        <w:overflowPunct/>
        <w:autoSpaceDE/>
        <w:autoSpaceDN/>
        <w:adjustRightInd/>
        <w:spacing w:before="120"/>
        <w:ind w:left="1418" w:hanging="1418"/>
        <w:textAlignment w:val="auto"/>
        <w:outlineLvl w:val="3"/>
        <w:rPr>
          <w:rFonts w:ascii="Arial" w:eastAsia="宋体" w:hAnsi="Arial"/>
          <w:sz w:val="24"/>
        </w:rPr>
      </w:pPr>
      <w:r w:rsidRPr="006B2BBC">
        <w:rPr>
          <w:rFonts w:ascii="Arial" w:eastAsia="宋体" w:hAnsi="Arial"/>
          <w:sz w:val="24"/>
        </w:rPr>
        <w:t>4.2.2.1</w:t>
      </w:r>
      <w:r w:rsidRPr="006B2BBC">
        <w:rPr>
          <w:rFonts w:ascii="Arial" w:eastAsia="宋体" w:hAnsi="Arial"/>
          <w:sz w:val="24"/>
        </w:rPr>
        <w:tab/>
        <w:t>Locations for AI/ML Model Training and AI/ML Model Inference</w:t>
      </w:r>
    </w:p>
    <w:p w14:paraId="06A53FD5" w14:textId="77777777" w:rsidR="006B2BBC" w:rsidRPr="006B2BBC" w:rsidRDefault="006B2BBC" w:rsidP="006B2BBC">
      <w:pPr>
        <w:overflowPunct/>
        <w:autoSpaceDE/>
        <w:autoSpaceDN/>
        <w:adjustRightInd/>
        <w:textAlignment w:val="auto"/>
        <w:rPr>
          <w:iCs/>
          <w:lang w:eastAsia="zh-CN"/>
        </w:rPr>
      </w:pPr>
      <w:r w:rsidRPr="006B2BBC">
        <w:rPr>
          <w:iCs/>
          <w:lang w:eastAsia="zh-CN"/>
        </w:rPr>
        <w:t>For CU-DU split architecture, the following solutions are possible:</w:t>
      </w:r>
    </w:p>
    <w:p w14:paraId="0C8E76FE"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rPr>
        <w:t>-</w:t>
      </w:r>
      <w:r w:rsidRPr="006B2BBC">
        <w:rPr>
          <w:rFonts w:eastAsia="宋体"/>
        </w:rPr>
        <w:tab/>
      </w:r>
      <w:r w:rsidRPr="006B2BBC">
        <w:rPr>
          <w:rFonts w:eastAsia="宋体"/>
          <w:lang w:eastAsia="zh-CN"/>
        </w:rPr>
        <w:t xml:space="preserve">AI/ML Model Training is located in the OAM and AI/ML Model Inference is located in the </w:t>
      </w:r>
      <w:proofErr w:type="spellStart"/>
      <w:r w:rsidRPr="006B2BBC">
        <w:rPr>
          <w:rFonts w:eastAsia="宋体"/>
          <w:lang w:eastAsia="zh-CN"/>
        </w:rPr>
        <w:t>gNB</w:t>
      </w:r>
      <w:proofErr w:type="spellEnd"/>
      <w:r w:rsidRPr="006B2BBC">
        <w:rPr>
          <w:rFonts w:eastAsia="宋体"/>
          <w:lang w:eastAsia="zh-CN"/>
        </w:rPr>
        <w:t xml:space="preserve">-CU. </w:t>
      </w:r>
    </w:p>
    <w:p w14:paraId="5077B2FB" w14:textId="77777777" w:rsidR="006B2BBC" w:rsidRPr="006B2BBC" w:rsidRDefault="006B2BBC" w:rsidP="006B2BBC">
      <w:pPr>
        <w:overflowPunct/>
        <w:autoSpaceDE/>
        <w:autoSpaceDN/>
        <w:adjustRightInd/>
        <w:ind w:left="568" w:hanging="284"/>
        <w:textAlignment w:val="auto"/>
        <w:rPr>
          <w:rFonts w:eastAsia="等线"/>
          <w:lang w:eastAsia="zh-CN"/>
        </w:rPr>
      </w:pPr>
      <w:r w:rsidRPr="006B2BBC">
        <w:rPr>
          <w:rFonts w:eastAsia="宋体"/>
        </w:rPr>
        <w:t>-</w:t>
      </w:r>
      <w:r w:rsidRPr="006B2BBC">
        <w:rPr>
          <w:rFonts w:eastAsia="宋体"/>
        </w:rPr>
        <w:tab/>
      </w:r>
      <w:r w:rsidRPr="006B2BBC">
        <w:rPr>
          <w:rFonts w:eastAsia="宋体"/>
          <w:lang w:eastAsia="zh-CN"/>
        </w:rPr>
        <w:t xml:space="preserve">AI/ML Model Training and Model Inference are both located in the </w:t>
      </w:r>
      <w:proofErr w:type="spellStart"/>
      <w:r w:rsidRPr="006B2BBC">
        <w:rPr>
          <w:rFonts w:eastAsia="宋体"/>
          <w:lang w:eastAsia="zh-CN"/>
        </w:rPr>
        <w:t>gNB</w:t>
      </w:r>
      <w:proofErr w:type="spellEnd"/>
      <w:r w:rsidRPr="006B2BBC">
        <w:rPr>
          <w:rFonts w:eastAsia="宋体"/>
          <w:lang w:eastAsia="zh-CN"/>
        </w:rPr>
        <w:t>-CU.</w:t>
      </w:r>
    </w:p>
    <w:p w14:paraId="1B1A36AE" w14:textId="77777777" w:rsidR="006B2BBC" w:rsidRPr="006B2BBC" w:rsidRDefault="006B2BBC" w:rsidP="006B2BBC">
      <w:pPr>
        <w:keepNext/>
        <w:keepLines/>
        <w:overflowPunct/>
        <w:autoSpaceDE/>
        <w:autoSpaceDN/>
        <w:adjustRightInd/>
        <w:spacing w:before="120"/>
        <w:ind w:left="1418" w:hanging="1418"/>
        <w:textAlignment w:val="auto"/>
        <w:outlineLvl w:val="3"/>
        <w:rPr>
          <w:rFonts w:ascii="Arial" w:eastAsia="宋体" w:hAnsi="Arial"/>
          <w:sz w:val="24"/>
        </w:rPr>
      </w:pPr>
      <w:r w:rsidRPr="006B2BBC">
        <w:rPr>
          <w:rFonts w:ascii="Arial" w:eastAsia="宋体" w:hAnsi="Arial"/>
          <w:sz w:val="24"/>
        </w:rPr>
        <w:t>4.2.2.2</w:t>
      </w:r>
      <w:r w:rsidRPr="006B2BBC">
        <w:rPr>
          <w:rFonts w:ascii="Arial" w:eastAsia="宋体" w:hAnsi="Arial"/>
          <w:sz w:val="24"/>
        </w:rPr>
        <w:tab/>
        <w:t>Input data of AI/ML</w:t>
      </w:r>
      <w:r w:rsidRPr="006B2BBC">
        <w:rPr>
          <w:rFonts w:ascii="Arial" w:eastAsia="宋体" w:hAnsi="Arial" w:hint="eastAsia"/>
          <w:sz w:val="24"/>
        </w:rPr>
        <w:t xml:space="preserve"> based</w:t>
      </w:r>
      <w:r w:rsidRPr="006B2BBC">
        <w:rPr>
          <w:rFonts w:ascii="Arial" w:eastAsia="宋体" w:hAnsi="Arial"/>
          <w:sz w:val="24"/>
        </w:rPr>
        <w:t xml:space="preserve"> Intra-CU LTM</w:t>
      </w:r>
    </w:p>
    <w:p w14:paraId="57B06F7A" w14:textId="77777777" w:rsidR="006B2BBC" w:rsidRPr="006B2BBC" w:rsidRDefault="006B2BBC" w:rsidP="006B2BBC">
      <w:pPr>
        <w:keepLines/>
        <w:overflowPunct/>
        <w:autoSpaceDE/>
        <w:autoSpaceDN/>
        <w:adjustRightInd/>
        <w:ind w:left="1418" w:hanging="1134"/>
        <w:textAlignment w:val="auto"/>
        <w:rPr>
          <w:rFonts w:eastAsia="宋体"/>
          <w:color w:val="FF0000"/>
        </w:rPr>
      </w:pPr>
      <w:r w:rsidRPr="006B2BBC">
        <w:rPr>
          <w:rFonts w:eastAsia="宋体"/>
          <w:color w:val="FF0000"/>
        </w:rPr>
        <w:t xml:space="preserve">Editor’s Note: To be updated </w:t>
      </w:r>
    </w:p>
    <w:p w14:paraId="26B172FD" w14:textId="77777777" w:rsidR="006B2BBC" w:rsidRPr="006B2BBC" w:rsidRDefault="006B2BBC" w:rsidP="006B2BBC">
      <w:pPr>
        <w:overflowPunct/>
        <w:autoSpaceDE/>
        <w:autoSpaceDN/>
        <w:adjustRightInd/>
        <w:textAlignment w:val="auto"/>
        <w:rPr>
          <w:rFonts w:eastAsia="MS Mincho"/>
          <w:lang w:eastAsia="ja-JP"/>
        </w:rPr>
      </w:pPr>
      <w:r w:rsidRPr="006B2BBC">
        <w:rPr>
          <w:rFonts w:eastAsia="宋体"/>
          <w:lang w:eastAsia="ja-JP"/>
        </w:rPr>
        <w:t>For AI/ML optimization of intra-CU LTM the following information can be considered as input data:</w:t>
      </w:r>
    </w:p>
    <w:p w14:paraId="00951B52"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t>-</w:t>
      </w:r>
      <w:r w:rsidRPr="006B2BBC">
        <w:rPr>
          <w:rFonts w:eastAsia="宋体"/>
          <w:lang w:eastAsia="zh-CN"/>
        </w:rPr>
        <w:tab/>
        <w:t>L3 measurement results</w:t>
      </w:r>
    </w:p>
    <w:p w14:paraId="7345D03C"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t>-</w:t>
      </w:r>
      <w:r w:rsidRPr="006B2BBC">
        <w:rPr>
          <w:rFonts w:eastAsia="宋体"/>
          <w:lang w:eastAsia="zh-CN"/>
        </w:rPr>
        <w:tab/>
        <w:t>UE mobility history</w:t>
      </w:r>
    </w:p>
    <w:p w14:paraId="58527785"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t>-</w:t>
      </w:r>
      <w:r w:rsidRPr="006B2BBC">
        <w:rPr>
          <w:rFonts w:eastAsia="宋体"/>
          <w:lang w:eastAsia="zh-CN"/>
        </w:rPr>
        <w:tab/>
        <w:t>Measured/Predicted radio resource status per cell/SSB area</w:t>
      </w:r>
    </w:p>
    <w:p w14:paraId="6EC01A15"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t>-</w:t>
      </w:r>
      <w:r w:rsidRPr="006B2BBC">
        <w:rPr>
          <w:rFonts w:eastAsia="宋体"/>
          <w:lang w:eastAsia="zh-CN"/>
        </w:rPr>
        <w:tab/>
        <w:t xml:space="preserve">Measured/Predicted </w:t>
      </w:r>
      <w:r w:rsidRPr="006B2BBC">
        <w:rPr>
          <w:rFonts w:eastAsia="宋体" w:hint="eastAsia"/>
          <w:lang w:eastAsia="zh-CN"/>
        </w:rPr>
        <w:t>cell</w:t>
      </w:r>
      <w:r w:rsidRPr="006B2BBC">
        <w:rPr>
          <w:rFonts w:eastAsia="宋体"/>
          <w:lang w:eastAsia="zh-CN"/>
        </w:rPr>
        <w:t>-based UE trajectory</w:t>
      </w:r>
    </w:p>
    <w:p w14:paraId="5AB57FA1"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lastRenderedPageBreak/>
        <w:t>-</w:t>
      </w:r>
      <w:r w:rsidRPr="006B2BBC">
        <w:rPr>
          <w:rFonts w:eastAsia="宋体"/>
          <w:lang w:eastAsia="zh-CN"/>
        </w:rPr>
        <w:tab/>
        <w:t>Historical UE’s candidate LTM cell and beam list(s)</w:t>
      </w:r>
    </w:p>
    <w:p w14:paraId="7FEE21D2" w14:textId="16686B41" w:rsidR="006B2BBC" w:rsidRPr="006B2BBC" w:rsidRDefault="006B2BBC" w:rsidP="006B2BBC">
      <w:pPr>
        <w:overflowPunct/>
        <w:autoSpaceDE/>
        <w:autoSpaceDN/>
        <w:adjustRightInd/>
        <w:ind w:left="568" w:hanging="284"/>
        <w:textAlignment w:val="auto"/>
        <w:rPr>
          <w:rFonts w:eastAsia="宋体"/>
        </w:rPr>
      </w:pPr>
      <w:r w:rsidRPr="006B2BBC">
        <w:rPr>
          <w:rFonts w:eastAsia="宋体"/>
          <w:lang w:eastAsia="zh-CN"/>
        </w:rPr>
        <w:t>-</w:t>
      </w:r>
      <w:r w:rsidRPr="006B2BBC">
        <w:rPr>
          <w:rFonts w:eastAsia="宋体"/>
          <w:lang w:eastAsia="zh-CN"/>
        </w:rPr>
        <w:tab/>
        <w:t>Measured TA values</w:t>
      </w:r>
      <w:ins w:id="4" w:author="Samsung" w:date="2026-01-29T18:50:00Z">
        <w:r w:rsidR="006B5191">
          <w:rPr>
            <w:rFonts w:eastAsia="宋体"/>
            <w:lang w:eastAsia="zh-CN"/>
          </w:rPr>
          <w:t xml:space="preserve"> and corresponding validity time</w:t>
        </w:r>
      </w:ins>
    </w:p>
    <w:p w14:paraId="6D94696D" w14:textId="77777777" w:rsidR="006B2BBC" w:rsidRPr="006B2BBC" w:rsidRDefault="006B2BBC" w:rsidP="006B2BBC">
      <w:pPr>
        <w:keepNext/>
        <w:keepLines/>
        <w:overflowPunct/>
        <w:autoSpaceDE/>
        <w:autoSpaceDN/>
        <w:adjustRightInd/>
        <w:spacing w:before="120"/>
        <w:ind w:left="1418" w:hanging="1418"/>
        <w:textAlignment w:val="auto"/>
        <w:outlineLvl w:val="3"/>
        <w:rPr>
          <w:rFonts w:ascii="Arial" w:eastAsia="宋体" w:hAnsi="Arial"/>
          <w:sz w:val="24"/>
        </w:rPr>
      </w:pPr>
      <w:r w:rsidRPr="006B2BBC">
        <w:rPr>
          <w:rFonts w:ascii="Arial" w:eastAsia="宋体" w:hAnsi="Arial"/>
          <w:sz w:val="24"/>
        </w:rPr>
        <w:t>4.2.2.3</w:t>
      </w:r>
      <w:r w:rsidRPr="006B2BBC">
        <w:rPr>
          <w:rFonts w:ascii="Arial" w:eastAsia="宋体" w:hAnsi="Arial"/>
          <w:sz w:val="24"/>
        </w:rPr>
        <w:tab/>
        <w:t>Output data of AI/ML</w:t>
      </w:r>
      <w:r w:rsidRPr="006B2BBC">
        <w:rPr>
          <w:rFonts w:ascii="Arial" w:eastAsia="宋体" w:hAnsi="Arial" w:hint="eastAsia"/>
          <w:sz w:val="24"/>
        </w:rPr>
        <w:t xml:space="preserve"> based</w:t>
      </w:r>
      <w:r w:rsidRPr="006B2BBC">
        <w:rPr>
          <w:rFonts w:ascii="Arial" w:eastAsia="宋体" w:hAnsi="Arial"/>
          <w:sz w:val="24"/>
        </w:rPr>
        <w:t xml:space="preserve"> Intra-CU LTM</w:t>
      </w:r>
    </w:p>
    <w:p w14:paraId="719D696A" w14:textId="77777777" w:rsidR="006B2BBC" w:rsidRPr="006B2BBC" w:rsidRDefault="006B2BBC" w:rsidP="006B2BBC">
      <w:pPr>
        <w:overflowPunct/>
        <w:autoSpaceDE/>
        <w:autoSpaceDN/>
        <w:adjustRightInd/>
        <w:textAlignment w:val="auto"/>
        <w:rPr>
          <w:rFonts w:eastAsia="宋体"/>
          <w:lang w:eastAsia="ja-JP"/>
        </w:rPr>
      </w:pPr>
      <w:r w:rsidRPr="006B2BBC">
        <w:rPr>
          <w:rFonts w:eastAsia="宋体"/>
          <w:lang w:eastAsia="ja-JP"/>
        </w:rPr>
        <w:t>For AI/ML optimization of Intra-CU LTM the following information can be considered as output data:</w:t>
      </w:r>
    </w:p>
    <w:p w14:paraId="69AA8F31" w14:textId="77777777" w:rsidR="004963C6" w:rsidRDefault="006B2BBC" w:rsidP="006B2BBC">
      <w:pPr>
        <w:overflowPunct/>
        <w:autoSpaceDE/>
        <w:autoSpaceDN/>
        <w:adjustRightInd/>
        <w:ind w:left="568" w:hanging="284"/>
        <w:textAlignment w:val="auto"/>
        <w:rPr>
          <w:ins w:id="5" w:author="Samsung" w:date="2026-01-28T15:33:00Z"/>
          <w:rFonts w:eastAsia="宋体"/>
          <w:lang w:eastAsia="zh-CN"/>
        </w:rPr>
      </w:pPr>
      <w:r w:rsidRPr="006B2BBC">
        <w:rPr>
          <w:rFonts w:eastAsia="宋体"/>
          <w:lang w:eastAsia="zh-CN"/>
        </w:rPr>
        <w:t>-</w:t>
      </w:r>
      <w:r w:rsidRPr="006B2BBC">
        <w:rPr>
          <w:rFonts w:eastAsia="宋体"/>
          <w:lang w:eastAsia="zh-CN"/>
        </w:rPr>
        <w:tab/>
      </w:r>
      <w:r w:rsidRPr="006B2BBC">
        <w:rPr>
          <w:rFonts w:eastAsia="宋体" w:hint="eastAsia"/>
          <w:lang w:eastAsia="zh-CN"/>
        </w:rPr>
        <w:t>Candidate cell</w:t>
      </w:r>
      <w:r w:rsidRPr="006B2BBC">
        <w:rPr>
          <w:rFonts w:eastAsia="宋体"/>
          <w:lang w:eastAsia="zh-CN"/>
        </w:rPr>
        <w:t xml:space="preserve"> and beam </w:t>
      </w:r>
      <w:r w:rsidRPr="006B2BBC">
        <w:rPr>
          <w:rFonts w:eastAsia="宋体" w:hint="eastAsia"/>
          <w:lang w:eastAsia="zh-CN"/>
        </w:rPr>
        <w:t>for LTM</w:t>
      </w:r>
      <w:r w:rsidRPr="006B2BBC">
        <w:rPr>
          <w:rFonts w:eastAsia="宋体"/>
          <w:lang w:eastAsia="zh-CN"/>
        </w:rPr>
        <w:t xml:space="preserve"> HO Preparation</w:t>
      </w:r>
    </w:p>
    <w:p w14:paraId="3EE1FA39" w14:textId="0664F228"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hint="eastAsia"/>
          <w:lang w:eastAsia="zh-CN"/>
        </w:rPr>
        <w:t>-</w:t>
      </w:r>
      <w:r w:rsidRPr="006B2BBC">
        <w:rPr>
          <w:rFonts w:eastAsia="宋体"/>
          <w:lang w:eastAsia="zh-CN"/>
        </w:rPr>
        <w:tab/>
        <w:t>Target cell and beam selection for cell switch command</w:t>
      </w:r>
    </w:p>
    <w:p w14:paraId="7E493A24" w14:textId="77777777"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t>-</w:t>
      </w:r>
      <w:r w:rsidRPr="006B2BBC">
        <w:rPr>
          <w:rFonts w:eastAsia="宋体"/>
          <w:lang w:eastAsia="zh-CN"/>
        </w:rPr>
        <w:tab/>
        <w:t>Cell(s) and beam(s) for early synchronization</w:t>
      </w:r>
    </w:p>
    <w:p w14:paraId="5A486453" w14:textId="2DC0B966"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lang w:eastAsia="zh-CN"/>
        </w:rPr>
        <w:t>-</w:t>
      </w:r>
      <w:r w:rsidRPr="006B2BBC">
        <w:rPr>
          <w:rFonts w:eastAsia="宋体"/>
          <w:lang w:eastAsia="zh-CN"/>
        </w:rPr>
        <w:tab/>
        <w:t xml:space="preserve">Predicted </w:t>
      </w:r>
      <w:r w:rsidRPr="006B2BBC">
        <w:rPr>
          <w:rFonts w:eastAsia="宋体" w:hint="eastAsia"/>
          <w:lang w:eastAsia="zh-CN"/>
        </w:rPr>
        <w:t>T</w:t>
      </w:r>
      <w:r w:rsidRPr="006B2BBC">
        <w:rPr>
          <w:rFonts w:eastAsia="宋体"/>
          <w:lang w:eastAsia="zh-CN"/>
        </w:rPr>
        <w:t xml:space="preserve">A value(s) </w:t>
      </w:r>
      <w:ins w:id="6" w:author="Samsung" w:date="2026-01-29T18:51:00Z">
        <w:r w:rsidR="006B5191">
          <w:rPr>
            <w:rFonts w:eastAsia="宋体"/>
            <w:lang w:eastAsia="zh-CN"/>
          </w:rPr>
          <w:t xml:space="preserve">and corresponding validity time </w:t>
        </w:r>
      </w:ins>
      <w:r w:rsidRPr="006B2BBC">
        <w:rPr>
          <w:rFonts w:eastAsia="宋体"/>
          <w:lang w:eastAsia="zh-CN"/>
        </w:rPr>
        <w:t>for early UL synchronization</w:t>
      </w:r>
    </w:p>
    <w:p w14:paraId="263D97B3" w14:textId="77777777" w:rsidR="006B2BBC" w:rsidRPr="006B2BBC" w:rsidRDefault="006B2BBC" w:rsidP="006B2BBC">
      <w:pPr>
        <w:keepNext/>
        <w:keepLines/>
        <w:overflowPunct/>
        <w:autoSpaceDE/>
        <w:autoSpaceDN/>
        <w:adjustRightInd/>
        <w:spacing w:before="120" w:after="240"/>
        <w:ind w:left="1418" w:hanging="1418"/>
        <w:textAlignment w:val="auto"/>
        <w:outlineLvl w:val="3"/>
        <w:rPr>
          <w:rFonts w:ascii="Arial" w:eastAsia="宋体" w:hAnsi="Arial"/>
          <w:sz w:val="24"/>
          <w:lang w:val="en-US" w:eastAsia="zh-CN"/>
        </w:rPr>
      </w:pPr>
      <w:bookmarkStart w:id="7" w:name="_Toc99489567"/>
      <w:bookmarkStart w:id="8" w:name="_Toc100153172"/>
      <w:bookmarkStart w:id="9" w:name="_Toc100154303"/>
      <w:bookmarkStart w:id="10" w:name="_Toc100154512"/>
      <w:bookmarkStart w:id="11" w:name="_Toc100155019"/>
      <w:r w:rsidRPr="006B2BBC">
        <w:rPr>
          <w:rFonts w:ascii="Arial" w:eastAsia="宋体" w:hAnsi="Arial"/>
          <w:sz w:val="24"/>
          <w:lang w:val="en-US" w:eastAsia="zh-CN"/>
        </w:rPr>
        <w:t>4.2.2.4</w:t>
      </w:r>
      <w:r w:rsidRPr="006B2BBC">
        <w:rPr>
          <w:rFonts w:ascii="Arial" w:eastAsia="宋体" w:hAnsi="Arial"/>
          <w:sz w:val="24"/>
          <w:lang w:val="en-US" w:eastAsia="zh-CN"/>
        </w:rPr>
        <w:tab/>
        <w:t xml:space="preserve">Feedback of </w:t>
      </w:r>
      <w:bookmarkEnd w:id="7"/>
      <w:bookmarkEnd w:id="8"/>
      <w:bookmarkEnd w:id="9"/>
      <w:bookmarkEnd w:id="10"/>
      <w:bookmarkEnd w:id="11"/>
      <w:r w:rsidRPr="006B2BBC">
        <w:rPr>
          <w:rFonts w:ascii="Arial" w:eastAsia="宋体" w:hAnsi="Arial"/>
          <w:sz w:val="24"/>
        </w:rPr>
        <w:t>AI/ML</w:t>
      </w:r>
      <w:r w:rsidRPr="006B2BBC">
        <w:rPr>
          <w:rFonts w:ascii="Arial" w:eastAsia="宋体" w:hAnsi="Arial" w:hint="eastAsia"/>
          <w:sz w:val="24"/>
        </w:rPr>
        <w:t xml:space="preserve"> based</w:t>
      </w:r>
      <w:r w:rsidRPr="006B2BBC">
        <w:rPr>
          <w:rFonts w:ascii="Arial" w:eastAsia="宋体" w:hAnsi="Arial"/>
          <w:sz w:val="24"/>
        </w:rPr>
        <w:t xml:space="preserve"> Intra-CU LTM</w:t>
      </w:r>
    </w:p>
    <w:p w14:paraId="23F175D0" w14:textId="77777777" w:rsidR="006B2BBC" w:rsidRPr="006B2BBC" w:rsidRDefault="006B2BBC" w:rsidP="006B2BBC">
      <w:pPr>
        <w:overflowPunct/>
        <w:autoSpaceDE/>
        <w:autoSpaceDN/>
        <w:adjustRightInd/>
        <w:textAlignment w:val="auto"/>
        <w:rPr>
          <w:rFonts w:eastAsia="宋体"/>
        </w:rPr>
      </w:pPr>
      <w:r w:rsidRPr="006B2BBC">
        <w:rPr>
          <w:rFonts w:eastAsia="宋体"/>
        </w:rPr>
        <w:t xml:space="preserve">The following data is required </w:t>
      </w:r>
      <w:r w:rsidRPr="006B2BBC">
        <w:rPr>
          <w:rFonts w:eastAsia="宋体" w:hint="eastAsia"/>
          <w:lang w:val="en-US" w:eastAsia="zh-CN"/>
        </w:rPr>
        <w:t xml:space="preserve">as </w:t>
      </w:r>
      <w:r w:rsidRPr="006B2BBC">
        <w:rPr>
          <w:rFonts w:eastAsia="宋体"/>
          <w:lang w:val="en-US" w:eastAsia="zh-CN"/>
        </w:rPr>
        <w:t>feedback</w:t>
      </w:r>
      <w:r w:rsidRPr="006B2BBC">
        <w:rPr>
          <w:rFonts w:eastAsia="宋体" w:hint="eastAsia"/>
          <w:lang w:val="en-US" w:eastAsia="zh-CN"/>
        </w:rPr>
        <w:t xml:space="preserve"> data for </w:t>
      </w:r>
      <w:r w:rsidRPr="006B2BBC">
        <w:rPr>
          <w:rFonts w:eastAsia="宋体"/>
          <w:lang w:val="en-US" w:eastAsia="zh-CN"/>
        </w:rPr>
        <w:t>intra-CU LTM</w:t>
      </w:r>
      <w:r w:rsidRPr="006B2BBC">
        <w:rPr>
          <w:rFonts w:eastAsia="宋体"/>
        </w:rPr>
        <w:t>:</w:t>
      </w:r>
    </w:p>
    <w:p w14:paraId="0141607E" w14:textId="77777777" w:rsidR="006B2BBC" w:rsidRPr="006B2BBC" w:rsidRDefault="006B2BBC" w:rsidP="006B2BBC">
      <w:pPr>
        <w:overflowPunct/>
        <w:autoSpaceDE/>
        <w:autoSpaceDN/>
        <w:adjustRightInd/>
        <w:ind w:left="568" w:hanging="284"/>
        <w:textAlignment w:val="auto"/>
        <w:rPr>
          <w:rFonts w:eastAsia="宋体"/>
        </w:rPr>
      </w:pPr>
      <w:bookmarkStart w:id="12" w:name="OLE_LINK2"/>
      <w:r w:rsidRPr="006B2BBC">
        <w:rPr>
          <w:rFonts w:eastAsia="宋体"/>
        </w:rPr>
        <w:t>-</w:t>
      </w:r>
      <w:r w:rsidRPr="006B2BBC">
        <w:rPr>
          <w:rFonts w:eastAsia="宋体"/>
        </w:rPr>
        <w:tab/>
        <w:t>LTM target cell</w:t>
      </w:r>
      <w:bookmarkEnd w:id="12"/>
    </w:p>
    <w:p w14:paraId="441F7087" w14:textId="0B936EC8" w:rsidR="006B2BBC" w:rsidRPr="006B2BBC" w:rsidRDefault="006B2BBC" w:rsidP="006B2BBC">
      <w:pPr>
        <w:overflowPunct/>
        <w:autoSpaceDE/>
        <w:autoSpaceDN/>
        <w:adjustRightInd/>
        <w:ind w:left="568" w:hanging="284"/>
        <w:textAlignment w:val="auto"/>
        <w:rPr>
          <w:rFonts w:eastAsia="宋体"/>
          <w:lang w:eastAsia="zh-CN"/>
        </w:rPr>
      </w:pPr>
      <w:r w:rsidRPr="006B2BBC">
        <w:rPr>
          <w:rFonts w:eastAsia="宋体"/>
        </w:rPr>
        <w:t>-</w:t>
      </w:r>
      <w:r w:rsidRPr="006B2BBC">
        <w:rPr>
          <w:rFonts w:eastAsia="宋体"/>
        </w:rPr>
        <w:tab/>
        <w:t>Measured TA value</w:t>
      </w:r>
      <w:ins w:id="13" w:author="Samsung" w:date="2026-01-30T10:15:00Z">
        <w:r w:rsidR="00295101">
          <w:rPr>
            <w:rFonts w:eastAsia="宋体"/>
          </w:rPr>
          <w:t xml:space="preserve"> and corresponding validity time</w:t>
        </w:r>
      </w:ins>
    </w:p>
    <w:p w14:paraId="5E001C58" w14:textId="6674D1B6" w:rsidR="00AC72FD" w:rsidRDefault="00AC72FD" w:rsidP="00AC72FD">
      <w:pPr>
        <w:jc w:val="center"/>
        <w:rPr>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Pr>
          <w:color w:val="FF0000"/>
          <w:lang w:eastAsia="zh-CN"/>
        </w:rPr>
        <w:t>End</w:t>
      </w:r>
      <w:r w:rsidRPr="008826A8">
        <w:rPr>
          <w:color w:val="FF0000"/>
          <w:lang w:eastAsia="zh-CN"/>
        </w:rPr>
        <w:t xml:space="preserve">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176CCC74" w14:textId="77777777" w:rsidR="006B2BBC" w:rsidRPr="006B2BBC" w:rsidRDefault="006B2BBC" w:rsidP="002A7592">
      <w:pPr>
        <w:jc w:val="center"/>
        <w:rPr>
          <w:rFonts w:eastAsiaTheme="minorEastAsia"/>
          <w:color w:val="FF0000"/>
          <w:lang w:eastAsia="zh-CN"/>
        </w:rPr>
      </w:pPr>
    </w:p>
    <w:sectPr w:rsidR="006B2BBC" w:rsidRPr="006B2BBC"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E0F0" w14:textId="77777777" w:rsidR="00D5015A" w:rsidRDefault="00D5015A" w:rsidP="00A91319">
      <w:pPr>
        <w:spacing w:after="0"/>
      </w:pPr>
      <w:r>
        <w:separator/>
      </w:r>
    </w:p>
  </w:endnote>
  <w:endnote w:type="continuationSeparator" w:id="0">
    <w:p w14:paraId="5C3B88F5" w14:textId="77777777" w:rsidR="00D5015A" w:rsidRDefault="00D5015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66CF" w14:textId="77777777" w:rsidR="00D5015A" w:rsidRDefault="00D5015A" w:rsidP="00A91319">
      <w:pPr>
        <w:spacing w:after="0"/>
      </w:pPr>
      <w:r>
        <w:separator/>
      </w:r>
    </w:p>
  </w:footnote>
  <w:footnote w:type="continuationSeparator" w:id="0">
    <w:p w14:paraId="5D0909EC" w14:textId="77777777" w:rsidR="00D5015A" w:rsidRDefault="00D5015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645B"/>
    <w:multiLevelType w:val="hybridMultilevel"/>
    <w:tmpl w:val="86FE5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E3B"/>
    <w:rsid w:val="00001908"/>
    <w:rsid w:val="0000195F"/>
    <w:rsid w:val="00003E6A"/>
    <w:rsid w:val="00005CD8"/>
    <w:rsid w:val="00007F19"/>
    <w:rsid w:val="00011440"/>
    <w:rsid w:val="00014E7A"/>
    <w:rsid w:val="0001549E"/>
    <w:rsid w:val="00016E2B"/>
    <w:rsid w:val="00022E15"/>
    <w:rsid w:val="00023BAD"/>
    <w:rsid w:val="00023C20"/>
    <w:rsid w:val="0002414A"/>
    <w:rsid w:val="00024944"/>
    <w:rsid w:val="00024CBC"/>
    <w:rsid w:val="00025929"/>
    <w:rsid w:val="0003065F"/>
    <w:rsid w:val="000314B4"/>
    <w:rsid w:val="00031CF3"/>
    <w:rsid w:val="000332DC"/>
    <w:rsid w:val="0003355C"/>
    <w:rsid w:val="0003371F"/>
    <w:rsid w:val="00033790"/>
    <w:rsid w:val="00033C93"/>
    <w:rsid w:val="00034F90"/>
    <w:rsid w:val="00036314"/>
    <w:rsid w:val="00036666"/>
    <w:rsid w:val="0003678A"/>
    <w:rsid w:val="0004199D"/>
    <w:rsid w:val="0004362C"/>
    <w:rsid w:val="000509B9"/>
    <w:rsid w:val="000537BA"/>
    <w:rsid w:val="000552A9"/>
    <w:rsid w:val="00055365"/>
    <w:rsid w:val="00060307"/>
    <w:rsid w:val="00061E91"/>
    <w:rsid w:val="00066550"/>
    <w:rsid w:val="000667DF"/>
    <w:rsid w:val="00071DEE"/>
    <w:rsid w:val="00071ECC"/>
    <w:rsid w:val="00072ED3"/>
    <w:rsid w:val="00073ADE"/>
    <w:rsid w:val="0007549F"/>
    <w:rsid w:val="00075A4F"/>
    <w:rsid w:val="00075E17"/>
    <w:rsid w:val="00076201"/>
    <w:rsid w:val="0007640D"/>
    <w:rsid w:val="000831CF"/>
    <w:rsid w:val="00083A09"/>
    <w:rsid w:val="0008466A"/>
    <w:rsid w:val="000849E7"/>
    <w:rsid w:val="00086BB4"/>
    <w:rsid w:val="000878DC"/>
    <w:rsid w:val="0009004A"/>
    <w:rsid w:val="0009155A"/>
    <w:rsid w:val="0009166F"/>
    <w:rsid w:val="00093F50"/>
    <w:rsid w:val="00095B0D"/>
    <w:rsid w:val="00095B35"/>
    <w:rsid w:val="000A13C6"/>
    <w:rsid w:val="000A1850"/>
    <w:rsid w:val="000A230D"/>
    <w:rsid w:val="000A348A"/>
    <w:rsid w:val="000A3C16"/>
    <w:rsid w:val="000A4696"/>
    <w:rsid w:val="000A4ACB"/>
    <w:rsid w:val="000A541B"/>
    <w:rsid w:val="000A5FBA"/>
    <w:rsid w:val="000B151C"/>
    <w:rsid w:val="000B223F"/>
    <w:rsid w:val="000B316B"/>
    <w:rsid w:val="000B47E0"/>
    <w:rsid w:val="000B5CEC"/>
    <w:rsid w:val="000B6190"/>
    <w:rsid w:val="000B7822"/>
    <w:rsid w:val="000C20F0"/>
    <w:rsid w:val="000C30F6"/>
    <w:rsid w:val="000C5815"/>
    <w:rsid w:val="000C66B3"/>
    <w:rsid w:val="000C7938"/>
    <w:rsid w:val="000D09EC"/>
    <w:rsid w:val="000D2C61"/>
    <w:rsid w:val="000D3E7F"/>
    <w:rsid w:val="000D5B56"/>
    <w:rsid w:val="000D7C3C"/>
    <w:rsid w:val="000E09C5"/>
    <w:rsid w:val="000E539A"/>
    <w:rsid w:val="000E7D33"/>
    <w:rsid w:val="000F1814"/>
    <w:rsid w:val="000F2BF1"/>
    <w:rsid w:val="000F4BA8"/>
    <w:rsid w:val="000F7883"/>
    <w:rsid w:val="001004C9"/>
    <w:rsid w:val="0010145E"/>
    <w:rsid w:val="001017A0"/>
    <w:rsid w:val="00103F8D"/>
    <w:rsid w:val="00105360"/>
    <w:rsid w:val="00106846"/>
    <w:rsid w:val="00106C9F"/>
    <w:rsid w:val="001112C3"/>
    <w:rsid w:val="00112FBD"/>
    <w:rsid w:val="0011384E"/>
    <w:rsid w:val="00113A0C"/>
    <w:rsid w:val="001158B1"/>
    <w:rsid w:val="00120121"/>
    <w:rsid w:val="00120DA0"/>
    <w:rsid w:val="001211AF"/>
    <w:rsid w:val="001214C8"/>
    <w:rsid w:val="001222EB"/>
    <w:rsid w:val="00123EB9"/>
    <w:rsid w:val="001258FF"/>
    <w:rsid w:val="001273ED"/>
    <w:rsid w:val="00131A23"/>
    <w:rsid w:val="001324BC"/>
    <w:rsid w:val="0013251E"/>
    <w:rsid w:val="00133304"/>
    <w:rsid w:val="001340BC"/>
    <w:rsid w:val="00134683"/>
    <w:rsid w:val="001348AE"/>
    <w:rsid w:val="0014135A"/>
    <w:rsid w:val="0014571B"/>
    <w:rsid w:val="001465B1"/>
    <w:rsid w:val="00147136"/>
    <w:rsid w:val="00147DBB"/>
    <w:rsid w:val="001526E9"/>
    <w:rsid w:val="0015604F"/>
    <w:rsid w:val="001568D9"/>
    <w:rsid w:val="00161087"/>
    <w:rsid w:val="00161CEA"/>
    <w:rsid w:val="001641F2"/>
    <w:rsid w:val="0016483F"/>
    <w:rsid w:val="00164DA8"/>
    <w:rsid w:val="001668F2"/>
    <w:rsid w:val="0017106F"/>
    <w:rsid w:val="001710D6"/>
    <w:rsid w:val="0017331E"/>
    <w:rsid w:val="001733D1"/>
    <w:rsid w:val="0017387A"/>
    <w:rsid w:val="0017550E"/>
    <w:rsid w:val="00175F38"/>
    <w:rsid w:val="0017628F"/>
    <w:rsid w:val="00177B91"/>
    <w:rsid w:val="00177EAF"/>
    <w:rsid w:val="0018050E"/>
    <w:rsid w:val="001809AF"/>
    <w:rsid w:val="00180EC4"/>
    <w:rsid w:val="00181621"/>
    <w:rsid w:val="001817C1"/>
    <w:rsid w:val="00181EAA"/>
    <w:rsid w:val="001824DA"/>
    <w:rsid w:val="001832FE"/>
    <w:rsid w:val="0018345C"/>
    <w:rsid w:val="00183818"/>
    <w:rsid w:val="00184613"/>
    <w:rsid w:val="00184A81"/>
    <w:rsid w:val="00184DA4"/>
    <w:rsid w:val="00186BF9"/>
    <w:rsid w:val="0018775C"/>
    <w:rsid w:val="0019007C"/>
    <w:rsid w:val="00190314"/>
    <w:rsid w:val="00190333"/>
    <w:rsid w:val="001907BF"/>
    <w:rsid w:val="00190946"/>
    <w:rsid w:val="00191C99"/>
    <w:rsid w:val="0019311E"/>
    <w:rsid w:val="00193893"/>
    <w:rsid w:val="00194D93"/>
    <w:rsid w:val="00195256"/>
    <w:rsid w:val="001A0625"/>
    <w:rsid w:val="001A09DF"/>
    <w:rsid w:val="001A0AFB"/>
    <w:rsid w:val="001A157F"/>
    <w:rsid w:val="001A190E"/>
    <w:rsid w:val="001A3738"/>
    <w:rsid w:val="001A3830"/>
    <w:rsid w:val="001A3955"/>
    <w:rsid w:val="001A3F42"/>
    <w:rsid w:val="001A439C"/>
    <w:rsid w:val="001A4D7D"/>
    <w:rsid w:val="001A59E2"/>
    <w:rsid w:val="001A7A71"/>
    <w:rsid w:val="001B0D5C"/>
    <w:rsid w:val="001B105D"/>
    <w:rsid w:val="001B17EE"/>
    <w:rsid w:val="001B17F5"/>
    <w:rsid w:val="001B352D"/>
    <w:rsid w:val="001B49CE"/>
    <w:rsid w:val="001B580F"/>
    <w:rsid w:val="001B5F37"/>
    <w:rsid w:val="001B63F4"/>
    <w:rsid w:val="001B6E75"/>
    <w:rsid w:val="001C0DEF"/>
    <w:rsid w:val="001C3489"/>
    <w:rsid w:val="001C3B32"/>
    <w:rsid w:val="001C4AFF"/>
    <w:rsid w:val="001C53A4"/>
    <w:rsid w:val="001C590C"/>
    <w:rsid w:val="001D0191"/>
    <w:rsid w:val="001D1702"/>
    <w:rsid w:val="001D3AE3"/>
    <w:rsid w:val="001D47B0"/>
    <w:rsid w:val="001D4F78"/>
    <w:rsid w:val="001D52D5"/>
    <w:rsid w:val="001D5674"/>
    <w:rsid w:val="001D6F7F"/>
    <w:rsid w:val="001D765A"/>
    <w:rsid w:val="001E1673"/>
    <w:rsid w:val="001E1B02"/>
    <w:rsid w:val="001E2BE4"/>
    <w:rsid w:val="001E60C3"/>
    <w:rsid w:val="001E618C"/>
    <w:rsid w:val="001E626D"/>
    <w:rsid w:val="001E7A36"/>
    <w:rsid w:val="001E7E47"/>
    <w:rsid w:val="001F1B73"/>
    <w:rsid w:val="001F352F"/>
    <w:rsid w:val="001F3A5C"/>
    <w:rsid w:val="001F42F3"/>
    <w:rsid w:val="001F43C6"/>
    <w:rsid w:val="001F52A9"/>
    <w:rsid w:val="001F556E"/>
    <w:rsid w:val="001F74F1"/>
    <w:rsid w:val="002000C3"/>
    <w:rsid w:val="002017D8"/>
    <w:rsid w:val="00204DD9"/>
    <w:rsid w:val="002070AA"/>
    <w:rsid w:val="00207F69"/>
    <w:rsid w:val="002100C7"/>
    <w:rsid w:val="00210FF2"/>
    <w:rsid w:val="002115C5"/>
    <w:rsid w:val="00211EE8"/>
    <w:rsid w:val="00213A0B"/>
    <w:rsid w:val="002146D9"/>
    <w:rsid w:val="0022074C"/>
    <w:rsid w:val="00221965"/>
    <w:rsid w:val="00221976"/>
    <w:rsid w:val="00226B0D"/>
    <w:rsid w:val="00231266"/>
    <w:rsid w:val="002326D4"/>
    <w:rsid w:val="002329A9"/>
    <w:rsid w:val="00232A3F"/>
    <w:rsid w:val="0023345E"/>
    <w:rsid w:val="0023592F"/>
    <w:rsid w:val="00235B09"/>
    <w:rsid w:val="002408C7"/>
    <w:rsid w:val="002423A7"/>
    <w:rsid w:val="00242B23"/>
    <w:rsid w:val="002443E4"/>
    <w:rsid w:val="00244DC6"/>
    <w:rsid w:val="002451EB"/>
    <w:rsid w:val="00246137"/>
    <w:rsid w:val="00246745"/>
    <w:rsid w:val="002474B8"/>
    <w:rsid w:val="00250D3F"/>
    <w:rsid w:val="00252A4E"/>
    <w:rsid w:val="00260384"/>
    <w:rsid w:val="002606FD"/>
    <w:rsid w:val="00261E3E"/>
    <w:rsid w:val="00262AEF"/>
    <w:rsid w:val="00264B1A"/>
    <w:rsid w:val="00265581"/>
    <w:rsid w:val="002668F5"/>
    <w:rsid w:val="00267B6B"/>
    <w:rsid w:val="002707F5"/>
    <w:rsid w:val="00271BCB"/>
    <w:rsid w:val="00272CB0"/>
    <w:rsid w:val="0027360C"/>
    <w:rsid w:val="00275DFD"/>
    <w:rsid w:val="0027626B"/>
    <w:rsid w:val="002779C9"/>
    <w:rsid w:val="002834BF"/>
    <w:rsid w:val="002844E0"/>
    <w:rsid w:val="00285D5A"/>
    <w:rsid w:val="00286FF4"/>
    <w:rsid w:val="002870E7"/>
    <w:rsid w:val="0028780C"/>
    <w:rsid w:val="002901CA"/>
    <w:rsid w:val="00290505"/>
    <w:rsid w:val="00290523"/>
    <w:rsid w:val="00292163"/>
    <w:rsid w:val="0029228B"/>
    <w:rsid w:val="00292C79"/>
    <w:rsid w:val="00295101"/>
    <w:rsid w:val="002A046E"/>
    <w:rsid w:val="002A0898"/>
    <w:rsid w:val="002A13A4"/>
    <w:rsid w:val="002A22A8"/>
    <w:rsid w:val="002A4466"/>
    <w:rsid w:val="002A6F4D"/>
    <w:rsid w:val="002A7592"/>
    <w:rsid w:val="002A7AE0"/>
    <w:rsid w:val="002B0C85"/>
    <w:rsid w:val="002B1204"/>
    <w:rsid w:val="002B38C9"/>
    <w:rsid w:val="002B6268"/>
    <w:rsid w:val="002B65B1"/>
    <w:rsid w:val="002C03D8"/>
    <w:rsid w:val="002C18FE"/>
    <w:rsid w:val="002C3466"/>
    <w:rsid w:val="002C4130"/>
    <w:rsid w:val="002C4D61"/>
    <w:rsid w:val="002C53A4"/>
    <w:rsid w:val="002C5BC5"/>
    <w:rsid w:val="002C6747"/>
    <w:rsid w:val="002C786B"/>
    <w:rsid w:val="002D03E8"/>
    <w:rsid w:val="002D070E"/>
    <w:rsid w:val="002D0B37"/>
    <w:rsid w:val="002D1019"/>
    <w:rsid w:val="002D343C"/>
    <w:rsid w:val="002D34E9"/>
    <w:rsid w:val="002D4D3B"/>
    <w:rsid w:val="002D7D55"/>
    <w:rsid w:val="002E15DD"/>
    <w:rsid w:val="002E3A7D"/>
    <w:rsid w:val="002E448A"/>
    <w:rsid w:val="002E48F2"/>
    <w:rsid w:val="002E58CA"/>
    <w:rsid w:val="002E701D"/>
    <w:rsid w:val="002F0E01"/>
    <w:rsid w:val="002F19AD"/>
    <w:rsid w:val="002F313D"/>
    <w:rsid w:val="002F6655"/>
    <w:rsid w:val="002F6C3C"/>
    <w:rsid w:val="003001E2"/>
    <w:rsid w:val="00300571"/>
    <w:rsid w:val="00301F80"/>
    <w:rsid w:val="00303B00"/>
    <w:rsid w:val="003066B0"/>
    <w:rsid w:val="003102ED"/>
    <w:rsid w:val="0031085F"/>
    <w:rsid w:val="0031119F"/>
    <w:rsid w:val="00316DF2"/>
    <w:rsid w:val="003235E8"/>
    <w:rsid w:val="00323850"/>
    <w:rsid w:val="003245C3"/>
    <w:rsid w:val="00324C02"/>
    <w:rsid w:val="00324DBD"/>
    <w:rsid w:val="00325550"/>
    <w:rsid w:val="00325826"/>
    <w:rsid w:val="003269A5"/>
    <w:rsid w:val="00331153"/>
    <w:rsid w:val="00331C7F"/>
    <w:rsid w:val="00335318"/>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596"/>
    <w:rsid w:val="003807E6"/>
    <w:rsid w:val="00382AF6"/>
    <w:rsid w:val="00384953"/>
    <w:rsid w:val="00384CE4"/>
    <w:rsid w:val="003859F1"/>
    <w:rsid w:val="00386FEB"/>
    <w:rsid w:val="003901EF"/>
    <w:rsid w:val="0039154F"/>
    <w:rsid w:val="00391B70"/>
    <w:rsid w:val="00391CD5"/>
    <w:rsid w:val="00391FEF"/>
    <w:rsid w:val="00394FB1"/>
    <w:rsid w:val="0039718C"/>
    <w:rsid w:val="003A0E9A"/>
    <w:rsid w:val="003A4D78"/>
    <w:rsid w:val="003A5B9D"/>
    <w:rsid w:val="003A6A33"/>
    <w:rsid w:val="003B019D"/>
    <w:rsid w:val="003B0A9C"/>
    <w:rsid w:val="003B1484"/>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172"/>
    <w:rsid w:val="003E13A4"/>
    <w:rsid w:val="003E1E9A"/>
    <w:rsid w:val="003E1FBD"/>
    <w:rsid w:val="003E21D7"/>
    <w:rsid w:val="003E255F"/>
    <w:rsid w:val="003E36BB"/>
    <w:rsid w:val="003E3A9F"/>
    <w:rsid w:val="003E44D1"/>
    <w:rsid w:val="003E4769"/>
    <w:rsid w:val="003E4B03"/>
    <w:rsid w:val="003E6438"/>
    <w:rsid w:val="003E78AB"/>
    <w:rsid w:val="003E7AA3"/>
    <w:rsid w:val="003F0C46"/>
    <w:rsid w:val="003F2329"/>
    <w:rsid w:val="003F290F"/>
    <w:rsid w:val="003F390B"/>
    <w:rsid w:val="003F3BCC"/>
    <w:rsid w:val="003F3FAC"/>
    <w:rsid w:val="003F476F"/>
    <w:rsid w:val="003F6C82"/>
    <w:rsid w:val="00400428"/>
    <w:rsid w:val="00401920"/>
    <w:rsid w:val="00401B3A"/>
    <w:rsid w:val="00402250"/>
    <w:rsid w:val="00402A83"/>
    <w:rsid w:val="00405138"/>
    <w:rsid w:val="00406616"/>
    <w:rsid w:val="004078DD"/>
    <w:rsid w:val="0041024E"/>
    <w:rsid w:val="00410904"/>
    <w:rsid w:val="00411868"/>
    <w:rsid w:val="004132BA"/>
    <w:rsid w:val="004133DD"/>
    <w:rsid w:val="00414415"/>
    <w:rsid w:val="0041486C"/>
    <w:rsid w:val="0041527D"/>
    <w:rsid w:val="0042108D"/>
    <w:rsid w:val="004235A3"/>
    <w:rsid w:val="00426386"/>
    <w:rsid w:val="00427E9B"/>
    <w:rsid w:val="00430962"/>
    <w:rsid w:val="0043233A"/>
    <w:rsid w:val="004327E9"/>
    <w:rsid w:val="0043401D"/>
    <w:rsid w:val="00435C09"/>
    <w:rsid w:val="004361E1"/>
    <w:rsid w:val="004406FB"/>
    <w:rsid w:val="00441517"/>
    <w:rsid w:val="00442D47"/>
    <w:rsid w:val="004445F7"/>
    <w:rsid w:val="00444F18"/>
    <w:rsid w:val="00445932"/>
    <w:rsid w:val="00445EAA"/>
    <w:rsid w:val="0045021A"/>
    <w:rsid w:val="00452F19"/>
    <w:rsid w:val="00453C0B"/>
    <w:rsid w:val="00455F82"/>
    <w:rsid w:val="0045641F"/>
    <w:rsid w:val="00461B54"/>
    <w:rsid w:val="004625AC"/>
    <w:rsid w:val="004628DB"/>
    <w:rsid w:val="00463AD4"/>
    <w:rsid w:val="00463D40"/>
    <w:rsid w:val="00465743"/>
    <w:rsid w:val="004667D5"/>
    <w:rsid w:val="00467230"/>
    <w:rsid w:val="004708BC"/>
    <w:rsid w:val="00473AE8"/>
    <w:rsid w:val="00473F75"/>
    <w:rsid w:val="00474509"/>
    <w:rsid w:val="00476095"/>
    <w:rsid w:val="004774F6"/>
    <w:rsid w:val="00480895"/>
    <w:rsid w:val="00483FDB"/>
    <w:rsid w:val="004865AF"/>
    <w:rsid w:val="004867DD"/>
    <w:rsid w:val="004903F5"/>
    <w:rsid w:val="0049100D"/>
    <w:rsid w:val="00491536"/>
    <w:rsid w:val="004915F1"/>
    <w:rsid w:val="004921C6"/>
    <w:rsid w:val="00492B5B"/>
    <w:rsid w:val="00493085"/>
    <w:rsid w:val="004934ED"/>
    <w:rsid w:val="00493D7E"/>
    <w:rsid w:val="00494226"/>
    <w:rsid w:val="0049435B"/>
    <w:rsid w:val="00494DCC"/>
    <w:rsid w:val="004954D1"/>
    <w:rsid w:val="004963C6"/>
    <w:rsid w:val="004968CD"/>
    <w:rsid w:val="0049692E"/>
    <w:rsid w:val="00497A74"/>
    <w:rsid w:val="004A2E63"/>
    <w:rsid w:val="004A30AE"/>
    <w:rsid w:val="004A346D"/>
    <w:rsid w:val="004A53E3"/>
    <w:rsid w:val="004A6231"/>
    <w:rsid w:val="004B01B5"/>
    <w:rsid w:val="004B0956"/>
    <w:rsid w:val="004B0C71"/>
    <w:rsid w:val="004B17C1"/>
    <w:rsid w:val="004B1E46"/>
    <w:rsid w:val="004B25B4"/>
    <w:rsid w:val="004B315C"/>
    <w:rsid w:val="004B428C"/>
    <w:rsid w:val="004B5162"/>
    <w:rsid w:val="004B7336"/>
    <w:rsid w:val="004B77D1"/>
    <w:rsid w:val="004B795F"/>
    <w:rsid w:val="004C1379"/>
    <w:rsid w:val="004C34F9"/>
    <w:rsid w:val="004C3887"/>
    <w:rsid w:val="004C4921"/>
    <w:rsid w:val="004C5504"/>
    <w:rsid w:val="004C5E15"/>
    <w:rsid w:val="004C7344"/>
    <w:rsid w:val="004C77CB"/>
    <w:rsid w:val="004D0332"/>
    <w:rsid w:val="004D0673"/>
    <w:rsid w:val="004D0D60"/>
    <w:rsid w:val="004D0E7A"/>
    <w:rsid w:val="004D15D7"/>
    <w:rsid w:val="004D2176"/>
    <w:rsid w:val="004D7BC3"/>
    <w:rsid w:val="004D7EC3"/>
    <w:rsid w:val="004E3079"/>
    <w:rsid w:val="004E670E"/>
    <w:rsid w:val="004E77E4"/>
    <w:rsid w:val="004F0964"/>
    <w:rsid w:val="004F13A8"/>
    <w:rsid w:val="004F28E0"/>
    <w:rsid w:val="004F471D"/>
    <w:rsid w:val="004F4791"/>
    <w:rsid w:val="004F5101"/>
    <w:rsid w:val="004F5713"/>
    <w:rsid w:val="004F7D59"/>
    <w:rsid w:val="00500289"/>
    <w:rsid w:val="0050094D"/>
    <w:rsid w:val="005011A4"/>
    <w:rsid w:val="0050227C"/>
    <w:rsid w:val="00503681"/>
    <w:rsid w:val="005050D1"/>
    <w:rsid w:val="00505D39"/>
    <w:rsid w:val="00506E68"/>
    <w:rsid w:val="00507EBA"/>
    <w:rsid w:val="00507F08"/>
    <w:rsid w:val="00511170"/>
    <w:rsid w:val="00511E80"/>
    <w:rsid w:val="005123C6"/>
    <w:rsid w:val="005125E8"/>
    <w:rsid w:val="00512855"/>
    <w:rsid w:val="005147E5"/>
    <w:rsid w:val="00515668"/>
    <w:rsid w:val="00515F4A"/>
    <w:rsid w:val="00516C20"/>
    <w:rsid w:val="0052055B"/>
    <w:rsid w:val="005209A1"/>
    <w:rsid w:val="00520B14"/>
    <w:rsid w:val="0052418C"/>
    <w:rsid w:val="00525A9E"/>
    <w:rsid w:val="00526054"/>
    <w:rsid w:val="00530123"/>
    <w:rsid w:val="00530163"/>
    <w:rsid w:val="00531CAB"/>
    <w:rsid w:val="0053234A"/>
    <w:rsid w:val="005324BE"/>
    <w:rsid w:val="00532575"/>
    <w:rsid w:val="005358E2"/>
    <w:rsid w:val="00535A30"/>
    <w:rsid w:val="005374D4"/>
    <w:rsid w:val="00544038"/>
    <w:rsid w:val="0054405C"/>
    <w:rsid w:val="00544EA4"/>
    <w:rsid w:val="0054540A"/>
    <w:rsid w:val="00545E99"/>
    <w:rsid w:val="005465D4"/>
    <w:rsid w:val="00551AF0"/>
    <w:rsid w:val="00552C40"/>
    <w:rsid w:val="005542FF"/>
    <w:rsid w:val="00554AF7"/>
    <w:rsid w:val="005556E7"/>
    <w:rsid w:val="00557602"/>
    <w:rsid w:val="005631A7"/>
    <w:rsid w:val="0056435D"/>
    <w:rsid w:val="00567814"/>
    <w:rsid w:val="0057549F"/>
    <w:rsid w:val="00577209"/>
    <w:rsid w:val="00582E4E"/>
    <w:rsid w:val="00583DA5"/>
    <w:rsid w:val="00584AC4"/>
    <w:rsid w:val="005852E8"/>
    <w:rsid w:val="0058536E"/>
    <w:rsid w:val="00586918"/>
    <w:rsid w:val="00590243"/>
    <w:rsid w:val="00591179"/>
    <w:rsid w:val="005927A8"/>
    <w:rsid w:val="00592DDA"/>
    <w:rsid w:val="00593AF9"/>
    <w:rsid w:val="00593B9B"/>
    <w:rsid w:val="0059414E"/>
    <w:rsid w:val="0059648C"/>
    <w:rsid w:val="005967B8"/>
    <w:rsid w:val="0059726F"/>
    <w:rsid w:val="00597C2D"/>
    <w:rsid w:val="00597DFB"/>
    <w:rsid w:val="005A2CB6"/>
    <w:rsid w:val="005A4F3A"/>
    <w:rsid w:val="005A5CE8"/>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1D9"/>
    <w:rsid w:val="005D3377"/>
    <w:rsid w:val="005D4840"/>
    <w:rsid w:val="005D4D85"/>
    <w:rsid w:val="005D61D3"/>
    <w:rsid w:val="005D7ABE"/>
    <w:rsid w:val="005E13E0"/>
    <w:rsid w:val="005E31B2"/>
    <w:rsid w:val="005E4DB4"/>
    <w:rsid w:val="005E6A55"/>
    <w:rsid w:val="005F01EA"/>
    <w:rsid w:val="005F02AE"/>
    <w:rsid w:val="005F26D6"/>
    <w:rsid w:val="005F2889"/>
    <w:rsid w:val="005F3C81"/>
    <w:rsid w:val="005F4E06"/>
    <w:rsid w:val="005F5B47"/>
    <w:rsid w:val="005F5D13"/>
    <w:rsid w:val="005F6A44"/>
    <w:rsid w:val="005F6B54"/>
    <w:rsid w:val="00601156"/>
    <w:rsid w:val="00601C1C"/>
    <w:rsid w:val="00602ECE"/>
    <w:rsid w:val="00603211"/>
    <w:rsid w:val="00603469"/>
    <w:rsid w:val="00605636"/>
    <w:rsid w:val="00607B9E"/>
    <w:rsid w:val="00607CDB"/>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1D6"/>
    <w:rsid w:val="00630CAD"/>
    <w:rsid w:val="00630E13"/>
    <w:rsid w:val="006320B1"/>
    <w:rsid w:val="0063306B"/>
    <w:rsid w:val="00635ADA"/>
    <w:rsid w:val="0063666F"/>
    <w:rsid w:val="00636F8F"/>
    <w:rsid w:val="00637882"/>
    <w:rsid w:val="00637E17"/>
    <w:rsid w:val="00641005"/>
    <w:rsid w:val="006417BB"/>
    <w:rsid w:val="00642EE7"/>
    <w:rsid w:val="00645A4E"/>
    <w:rsid w:val="00646EFE"/>
    <w:rsid w:val="00652777"/>
    <w:rsid w:val="00653DDD"/>
    <w:rsid w:val="006544E4"/>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0D47"/>
    <w:rsid w:val="0068141F"/>
    <w:rsid w:val="00681D99"/>
    <w:rsid w:val="006848B3"/>
    <w:rsid w:val="00685EE6"/>
    <w:rsid w:val="00687613"/>
    <w:rsid w:val="00690839"/>
    <w:rsid w:val="006915A8"/>
    <w:rsid w:val="0069202A"/>
    <w:rsid w:val="006934F5"/>
    <w:rsid w:val="006937D2"/>
    <w:rsid w:val="00694BC8"/>
    <w:rsid w:val="00694E05"/>
    <w:rsid w:val="00695550"/>
    <w:rsid w:val="00695D7F"/>
    <w:rsid w:val="00697873"/>
    <w:rsid w:val="006A34AB"/>
    <w:rsid w:val="006A3717"/>
    <w:rsid w:val="006A440E"/>
    <w:rsid w:val="006A5E48"/>
    <w:rsid w:val="006A6E2F"/>
    <w:rsid w:val="006B17A5"/>
    <w:rsid w:val="006B190E"/>
    <w:rsid w:val="006B2436"/>
    <w:rsid w:val="006B2839"/>
    <w:rsid w:val="006B2BBC"/>
    <w:rsid w:val="006B4E37"/>
    <w:rsid w:val="006B5191"/>
    <w:rsid w:val="006B72D5"/>
    <w:rsid w:val="006C0718"/>
    <w:rsid w:val="006C0D9F"/>
    <w:rsid w:val="006C1072"/>
    <w:rsid w:val="006C1143"/>
    <w:rsid w:val="006C4FD3"/>
    <w:rsid w:val="006C6BD7"/>
    <w:rsid w:val="006D0C6D"/>
    <w:rsid w:val="006D19F7"/>
    <w:rsid w:val="006D2247"/>
    <w:rsid w:val="006D3196"/>
    <w:rsid w:val="006D3CF4"/>
    <w:rsid w:val="006D40B0"/>
    <w:rsid w:val="006D40DC"/>
    <w:rsid w:val="006D6E51"/>
    <w:rsid w:val="006D7A1A"/>
    <w:rsid w:val="006E03AB"/>
    <w:rsid w:val="006E1187"/>
    <w:rsid w:val="006E134E"/>
    <w:rsid w:val="006E3A8A"/>
    <w:rsid w:val="006E7174"/>
    <w:rsid w:val="006E79D6"/>
    <w:rsid w:val="006F3123"/>
    <w:rsid w:val="006F4A0F"/>
    <w:rsid w:val="006F5362"/>
    <w:rsid w:val="006F5F0B"/>
    <w:rsid w:val="006F64C4"/>
    <w:rsid w:val="00700FB9"/>
    <w:rsid w:val="007011F2"/>
    <w:rsid w:val="00701A6C"/>
    <w:rsid w:val="00703705"/>
    <w:rsid w:val="007045C5"/>
    <w:rsid w:val="00704CEC"/>
    <w:rsid w:val="0070524C"/>
    <w:rsid w:val="00710CD4"/>
    <w:rsid w:val="00711CF1"/>
    <w:rsid w:val="00713E10"/>
    <w:rsid w:val="00722AA1"/>
    <w:rsid w:val="007254F6"/>
    <w:rsid w:val="007268BA"/>
    <w:rsid w:val="00727F68"/>
    <w:rsid w:val="007305A7"/>
    <w:rsid w:val="00731CB5"/>
    <w:rsid w:val="007323FD"/>
    <w:rsid w:val="00732465"/>
    <w:rsid w:val="007329B4"/>
    <w:rsid w:val="00732D49"/>
    <w:rsid w:val="007339C1"/>
    <w:rsid w:val="00733E93"/>
    <w:rsid w:val="00734AC0"/>
    <w:rsid w:val="007356E1"/>
    <w:rsid w:val="007366AB"/>
    <w:rsid w:val="00737C7D"/>
    <w:rsid w:val="00740314"/>
    <w:rsid w:val="0074439A"/>
    <w:rsid w:val="007454C4"/>
    <w:rsid w:val="00745E90"/>
    <w:rsid w:val="00746154"/>
    <w:rsid w:val="0074663B"/>
    <w:rsid w:val="0074783B"/>
    <w:rsid w:val="00750078"/>
    <w:rsid w:val="0075029B"/>
    <w:rsid w:val="00750EE2"/>
    <w:rsid w:val="00751A8E"/>
    <w:rsid w:val="00751DF9"/>
    <w:rsid w:val="00751F9E"/>
    <w:rsid w:val="00752B3A"/>
    <w:rsid w:val="00753600"/>
    <w:rsid w:val="0075389C"/>
    <w:rsid w:val="00753F7B"/>
    <w:rsid w:val="007545BA"/>
    <w:rsid w:val="00756F4E"/>
    <w:rsid w:val="0076235A"/>
    <w:rsid w:val="00762DEE"/>
    <w:rsid w:val="00763422"/>
    <w:rsid w:val="007634F9"/>
    <w:rsid w:val="00764D23"/>
    <w:rsid w:val="00766F13"/>
    <w:rsid w:val="00772283"/>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2E03"/>
    <w:rsid w:val="007A3111"/>
    <w:rsid w:val="007A3E28"/>
    <w:rsid w:val="007A5A3A"/>
    <w:rsid w:val="007A6202"/>
    <w:rsid w:val="007A64A5"/>
    <w:rsid w:val="007B1A18"/>
    <w:rsid w:val="007B30C6"/>
    <w:rsid w:val="007B45C7"/>
    <w:rsid w:val="007B6518"/>
    <w:rsid w:val="007B70B5"/>
    <w:rsid w:val="007C0E59"/>
    <w:rsid w:val="007C31B7"/>
    <w:rsid w:val="007C5830"/>
    <w:rsid w:val="007D0840"/>
    <w:rsid w:val="007D1831"/>
    <w:rsid w:val="007D3265"/>
    <w:rsid w:val="007D3615"/>
    <w:rsid w:val="007D42B5"/>
    <w:rsid w:val="007D53E6"/>
    <w:rsid w:val="007D5677"/>
    <w:rsid w:val="007D64B8"/>
    <w:rsid w:val="007D77FC"/>
    <w:rsid w:val="007D7A72"/>
    <w:rsid w:val="007D7D94"/>
    <w:rsid w:val="007D7E84"/>
    <w:rsid w:val="007E1A0F"/>
    <w:rsid w:val="007E2E73"/>
    <w:rsid w:val="007E3463"/>
    <w:rsid w:val="007E5B69"/>
    <w:rsid w:val="007E6A26"/>
    <w:rsid w:val="007E72B2"/>
    <w:rsid w:val="007F0C51"/>
    <w:rsid w:val="007F2555"/>
    <w:rsid w:val="007F4481"/>
    <w:rsid w:val="007F597B"/>
    <w:rsid w:val="0080012D"/>
    <w:rsid w:val="00800F7C"/>
    <w:rsid w:val="00804A43"/>
    <w:rsid w:val="008058D1"/>
    <w:rsid w:val="00805DCB"/>
    <w:rsid w:val="0081241B"/>
    <w:rsid w:val="00813399"/>
    <w:rsid w:val="00813B38"/>
    <w:rsid w:val="00814877"/>
    <w:rsid w:val="0081588A"/>
    <w:rsid w:val="008159F5"/>
    <w:rsid w:val="008167F4"/>
    <w:rsid w:val="00821885"/>
    <w:rsid w:val="00822CC9"/>
    <w:rsid w:val="00826D1B"/>
    <w:rsid w:val="00826F3C"/>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732"/>
    <w:rsid w:val="00861F0A"/>
    <w:rsid w:val="00862AEA"/>
    <w:rsid w:val="00862F2C"/>
    <w:rsid w:val="00866B34"/>
    <w:rsid w:val="008679F2"/>
    <w:rsid w:val="0087023C"/>
    <w:rsid w:val="00870317"/>
    <w:rsid w:val="00871BB7"/>
    <w:rsid w:val="00872403"/>
    <w:rsid w:val="00873533"/>
    <w:rsid w:val="00874B57"/>
    <w:rsid w:val="00874F65"/>
    <w:rsid w:val="00877A49"/>
    <w:rsid w:val="00877A51"/>
    <w:rsid w:val="00880129"/>
    <w:rsid w:val="00881055"/>
    <w:rsid w:val="00881FE1"/>
    <w:rsid w:val="00883315"/>
    <w:rsid w:val="0088364A"/>
    <w:rsid w:val="00883A4B"/>
    <w:rsid w:val="00884A71"/>
    <w:rsid w:val="00884B68"/>
    <w:rsid w:val="00884EB3"/>
    <w:rsid w:val="00886683"/>
    <w:rsid w:val="008905D8"/>
    <w:rsid w:val="008914B1"/>
    <w:rsid w:val="00892ED8"/>
    <w:rsid w:val="00894C4F"/>
    <w:rsid w:val="00896C87"/>
    <w:rsid w:val="00896D9B"/>
    <w:rsid w:val="008A0D6F"/>
    <w:rsid w:val="008A31CA"/>
    <w:rsid w:val="008A42C1"/>
    <w:rsid w:val="008A5049"/>
    <w:rsid w:val="008A570C"/>
    <w:rsid w:val="008B2DEB"/>
    <w:rsid w:val="008B2E17"/>
    <w:rsid w:val="008B4011"/>
    <w:rsid w:val="008B4195"/>
    <w:rsid w:val="008B5832"/>
    <w:rsid w:val="008C1F05"/>
    <w:rsid w:val="008C20CE"/>
    <w:rsid w:val="008C532B"/>
    <w:rsid w:val="008C61F5"/>
    <w:rsid w:val="008C72F2"/>
    <w:rsid w:val="008D136A"/>
    <w:rsid w:val="008D4020"/>
    <w:rsid w:val="008D497B"/>
    <w:rsid w:val="008D6958"/>
    <w:rsid w:val="008D7B7B"/>
    <w:rsid w:val="008E035C"/>
    <w:rsid w:val="008E2D18"/>
    <w:rsid w:val="008E59C0"/>
    <w:rsid w:val="008E5A0B"/>
    <w:rsid w:val="008E6CC3"/>
    <w:rsid w:val="008F1F60"/>
    <w:rsid w:val="008F2135"/>
    <w:rsid w:val="008F3A40"/>
    <w:rsid w:val="008F4E47"/>
    <w:rsid w:val="008F6C0C"/>
    <w:rsid w:val="008F6F52"/>
    <w:rsid w:val="008F7576"/>
    <w:rsid w:val="008F7C35"/>
    <w:rsid w:val="008F7F58"/>
    <w:rsid w:val="00903009"/>
    <w:rsid w:val="00903DA5"/>
    <w:rsid w:val="009043F8"/>
    <w:rsid w:val="009048D3"/>
    <w:rsid w:val="009051FC"/>
    <w:rsid w:val="00905741"/>
    <w:rsid w:val="00905AFD"/>
    <w:rsid w:val="00905EB8"/>
    <w:rsid w:val="00907C3B"/>
    <w:rsid w:val="00910F57"/>
    <w:rsid w:val="009124C2"/>
    <w:rsid w:val="00913CD9"/>
    <w:rsid w:val="00915997"/>
    <w:rsid w:val="00915F1F"/>
    <w:rsid w:val="0091715C"/>
    <w:rsid w:val="00917876"/>
    <w:rsid w:val="00917987"/>
    <w:rsid w:val="0092079A"/>
    <w:rsid w:val="009207C7"/>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7E"/>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50AC"/>
    <w:rsid w:val="00976503"/>
    <w:rsid w:val="00980FD7"/>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3289"/>
    <w:rsid w:val="009A3C56"/>
    <w:rsid w:val="009B105B"/>
    <w:rsid w:val="009B10C2"/>
    <w:rsid w:val="009B236F"/>
    <w:rsid w:val="009B33B4"/>
    <w:rsid w:val="009B3443"/>
    <w:rsid w:val="009B39B0"/>
    <w:rsid w:val="009B3AE9"/>
    <w:rsid w:val="009B4B28"/>
    <w:rsid w:val="009B578E"/>
    <w:rsid w:val="009B6371"/>
    <w:rsid w:val="009B70DD"/>
    <w:rsid w:val="009B71FC"/>
    <w:rsid w:val="009B7D35"/>
    <w:rsid w:val="009C5AA6"/>
    <w:rsid w:val="009C5B90"/>
    <w:rsid w:val="009C5BF1"/>
    <w:rsid w:val="009C72AD"/>
    <w:rsid w:val="009C7F8E"/>
    <w:rsid w:val="009D088A"/>
    <w:rsid w:val="009D2E17"/>
    <w:rsid w:val="009D49BB"/>
    <w:rsid w:val="009D574C"/>
    <w:rsid w:val="009D6F27"/>
    <w:rsid w:val="009D7847"/>
    <w:rsid w:val="009E24D3"/>
    <w:rsid w:val="009F00A3"/>
    <w:rsid w:val="009F016F"/>
    <w:rsid w:val="009F0FAC"/>
    <w:rsid w:val="009F2DF8"/>
    <w:rsid w:val="009F36EC"/>
    <w:rsid w:val="009F38CA"/>
    <w:rsid w:val="009F4DA7"/>
    <w:rsid w:val="009F58A4"/>
    <w:rsid w:val="009F6BF7"/>
    <w:rsid w:val="009F6D70"/>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26DF"/>
    <w:rsid w:val="00A33709"/>
    <w:rsid w:val="00A3741F"/>
    <w:rsid w:val="00A40202"/>
    <w:rsid w:val="00A404EF"/>
    <w:rsid w:val="00A4107B"/>
    <w:rsid w:val="00A412DA"/>
    <w:rsid w:val="00A42CE8"/>
    <w:rsid w:val="00A44B98"/>
    <w:rsid w:val="00A46E62"/>
    <w:rsid w:val="00A47241"/>
    <w:rsid w:val="00A50BD3"/>
    <w:rsid w:val="00A52156"/>
    <w:rsid w:val="00A53A7B"/>
    <w:rsid w:val="00A543D5"/>
    <w:rsid w:val="00A54AA9"/>
    <w:rsid w:val="00A60937"/>
    <w:rsid w:val="00A60A12"/>
    <w:rsid w:val="00A62402"/>
    <w:rsid w:val="00A63035"/>
    <w:rsid w:val="00A640AC"/>
    <w:rsid w:val="00A64829"/>
    <w:rsid w:val="00A71CEE"/>
    <w:rsid w:val="00A720A7"/>
    <w:rsid w:val="00A74853"/>
    <w:rsid w:val="00A75062"/>
    <w:rsid w:val="00A7692D"/>
    <w:rsid w:val="00A81726"/>
    <w:rsid w:val="00A81B45"/>
    <w:rsid w:val="00A8274D"/>
    <w:rsid w:val="00A83886"/>
    <w:rsid w:val="00A839FC"/>
    <w:rsid w:val="00A83F67"/>
    <w:rsid w:val="00A856DA"/>
    <w:rsid w:val="00A87068"/>
    <w:rsid w:val="00A872F3"/>
    <w:rsid w:val="00A876B8"/>
    <w:rsid w:val="00A879B8"/>
    <w:rsid w:val="00A90845"/>
    <w:rsid w:val="00A91181"/>
    <w:rsid w:val="00A91319"/>
    <w:rsid w:val="00A91CA8"/>
    <w:rsid w:val="00A94F5B"/>
    <w:rsid w:val="00A95B81"/>
    <w:rsid w:val="00A97E97"/>
    <w:rsid w:val="00AA325D"/>
    <w:rsid w:val="00AA34B8"/>
    <w:rsid w:val="00AA3F89"/>
    <w:rsid w:val="00AA4ACC"/>
    <w:rsid w:val="00AA4ADC"/>
    <w:rsid w:val="00AA50C4"/>
    <w:rsid w:val="00AA5187"/>
    <w:rsid w:val="00AA51D2"/>
    <w:rsid w:val="00AA59A5"/>
    <w:rsid w:val="00AA6418"/>
    <w:rsid w:val="00AA68A6"/>
    <w:rsid w:val="00AB1851"/>
    <w:rsid w:val="00AB3796"/>
    <w:rsid w:val="00AB6ABC"/>
    <w:rsid w:val="00AB7BEA"/>
    <w:rsid w:val="00AC00BA"/>
    <w:rsid w:val="00AC116A"/>
    <w:rsid w:val="00AC239E"/>
    <w:rsid w:val="00AC2B3A"/>
    <w:rsid w:val="00AC4572"/>
    <w:rsid w:val="00AC4A56"/>
    <w:rsid w:val="00AC5B37"/>
    <w:rsid w:val="00AC72FD"/>
    <w:rsid w:val="00AD089A"/>
    <w:rsid w:val="00AD3D19"/>
    <w:rsid w:val="00AE1B17"/>
    <w:rsid w:val="00AE1B6B"/>
    <w:rsid w:val="00AE1CA4"/>
    <w:rsid w:val="00AE33F4"/>
    <w:rsid w:val="00AE3D05"/>
    <w:rsid w:val="00AE3F6A"/>
    <w:rsid w:val="00AE48A2"/>
    <w:rsid w:val="00AE5D65"/>
    <w:rsid w:val="00AE7547"/>
    <w:rsid w:val="00AF0538"/>
    <w:rsid w:val="00AF08CE"/>
    <w:rsid w:val="00AF09FF"/>
    <w:rsid w:val="00AF0E22"/>
    <w:rsid w:val="00AF4343"/>
    <w:rsid w:val="00AF4EE5"/>
    <w:rsid w:val="00AF5908"/>
    <w:rsid w:val="00AF5E58"/>
    <w:rsid w:val="00AF5FAC"/>
    <w:rsid w:val="00AF7023"/>
    <w:rsid w:val="00B02389"/>
    <w:rsid w:val="00B02F55"/>
    <w:rsid w:val="00B076EC"/>
    <w:rsid w:val="00B101E7"/>
    <w:rsid w:val="00B10C07"/>
    <w:rsid w:val="00B11B9C"/>
    <w:rsid w:val="00B11FA9"/>
    <w:rsid w:val="00B120D7"/>
    <w:rsid w:val="00B13447"/>
    <w:rsid w:val="00B139C2"/>
    <w:rsid w:val="00B1465D"/>
    <w:rsid w:val="00B1661F"/>
    <w:rsid w:val="00B16966"/>
    <w:rsid w:val="00B17890"/>
    <w:rsid w:val="00B21116"/>
    <w:rsid w:val="00B248AD"/>
    <w:rsid w:val="00B2663D"/>
    <w:rsid w:val="00B30C20"/>
    <w:rsid w:val="00B31A73"/>
    <w:rsid w:val="00B31E4F"/>
    <w:rsid w:val="00B31E55"/>
    <w:rsid w:val="00B366D1"/>
    <w:rsid w:val="00B3671C"/>
    <w:rsid w:val="00B37B73"/>
    <w:rsid w:val="00B4076F"/>
    <w:rsid w:val="00B42943"/>
    <w:rsid w:val="00B44C15"/>
    <w:rsid w:val="00B45CBC"/>
    <w:rsid w:val="00B4684B"/>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C8E"/>
    <w:rsid w:val="00B61EDA"/>
    <w:rsid w:val="00B62A8E"/>
    <w:rsid w:val="00B635E2"/>
    <w:rsid w:val="00B63606"/>
    <w:rsid w:val="00B6365A"/>
    <w:rsid w:val="00B64DD9"/>
    <w:rsid w:val="00B65E37"/>
    <w:rsid w:val="00B663A7"/>
    <w:rsid w:val="00B670F0"/>
    <w:rsid w:val="00B702B6"/>
    <w:rsid w:val="00B71036"/>
    <w:rsid w:val="00B722D5"/>
    <w:rsid w:val="00B72BE7"/>
    <w:rsid w:val="00B75965"/>
    <w:rsid w:val="00B76AAD"/>
    <w:rsid w:val="00B8031C"/>
    <w:rsid w:val="00B832AD"/>
    <w:rsid w:val="00B83826"/>
    <w:rsid w:val="00B8474E"/>
    <w:rsid w:val="00B858B8"/>
    <w:rsid w:val="00B86D58"/>
    <w:rsid w:val="00B90105"/>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0C32"/>
    <w:rsid w:val="00BE1F19"/>
    <w:rsid w:val="00BE245D"/>
    <w:rsid w:val="00BE413C"/>
    <w:rsid w:val="00BE534C"/>
    <w:rsid w:val="00BF046B"/>
    <w:rsid w:val="00BF2124"/>
    <w:rsid w:val="00BF3C2F"/>
    <w:rsid w:val="00BF4176"/>
    <w:rsid w:val="00BF4DB9"/>
    <w:rsid w:val="00BF729A"/>
    <w:rsid w:val="00BF7FBC"/>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265A4"/>
    <w:rsid w:val="00C318A2"/>
    <w:rsid w:val="00C31B42"/>
    <w:rsid w:val="00C324FD"/>
    <w:rsid w:val="00C3374B"/>
    <w:rsid w:val="00C35401"/>
    <w:rsid w:val="00C36384"/>
    <w:rsid w:val="00C37E89"/>
    <w:rsid w:val="00C42185"/>
    <w:rsid w:val="00C4325C"/>
    <w:rsid w:val="00C43627"/>
    <w:rsid w:val="00C45714"/>
    <w:rsid w:val="00C45CF2"/>
    <w:rsid w:val="00C46128"/>
    <w:rsid w:val="00C46217"/>
    <w:rsid w:val="00C5017F"/>
    <w:rsid w:val="00C52D1C"/>
    <w:rsid w:val="00C536EA"/>
    <w:rsid w:val="00C5384C"/>
    <w:rsid w:val="00C53E9B"/>
    <w:rsid w:val="00C54111"/>
    <w:rsid w:val="00C54C1F"/>
    <w:rsid w:val="00C5525C"/>
    <w:rsid w:val="00C55780"/>
    <w:rsid w:val="00C5583E"/>
    <w:rsid w:val="00C56504"/>
    <w:rsid w:val="00C6197B"/>
    <w:rsid w:val="00C62273"/>
    <w:rsid w:val="00C62768"/>
    <w:rsid w:val="00C62CEC"/>
    <w:rsid w:val="00C63446"/>
    <w:rsid w:val="00C64751"/>
    <w:rsid w:val="00C64C26"/>
    <w:rsid w:val="00C650A1"/>
    <w:rsid w:val="00C6608D"/>
    <w:rsid w:val="00C70923"/>
    <w:rsid w:val="00C75B72"/>
    <w:rsid w:val="00C76700"/>
    <w:rsid w:val="00C76738"/>
    <w:rsid w:val="00C80581"/>
    <w:rsid w:val="00C81570"/>
    <w:rsid w:val="00C818F8"/>
    <w:rsid w:val="00C83801"/>
    <w:rsid w:val="00C84168"/>
    <w:rsid w:val="00C8420B"/>
    <w:rsid w:val="00C90990"/>
    <w:rsid w:val="00C91CE2"/>
    <w:rsid w:val="00C925F3"/>
    <w:rsid w:val="00C936C0"/>
    <w:rsid w:val="00C9430F"/>
    <w:rsid w:val="00C9602B"/>
    <w:rsid w:val="00C963B8"/>
    <w:rsid w:val="00CA2585"/>
    <w:rsid w:val="00CA276A"/>
    <w:rsid w:val="00CA2E6E"/>
    <w:rsid w:val="00CA3362"/>
    <w:rsid w:val="00CA4BCD"/>
    <w:rsid w:val="00CA4D91"/>
    <w:rsid w:val="00CA531B"/>
    <w:rsid w:val="00CA6439"/>
    <w:rsid w:val="00CA73CE"/>
    <w:rsid w:val="00CB07D0"/>
    <w:rsid w:val="00CB0B98"/>
    <w:rsid w:val="00CB4637"/>
    <w:rsid w:val="00CB4690"/>
    <w:rsid w:val="00CB49C5"/>
    <w:rsid w:val="00CB557B"/>
    <w:rsid w:val="00CB7878"/>
    <w:rsid w:val="00CC0667"/>
    <w:rsid w:val="00CC0C28"/>
    <w:rsid w:val="00CC1325"/>
    <w:rsid w:val="00CC2849"/>
    <w:rsid w:val="00CC56ED"/>
    <w:rsid w:val="00CC59BD"/>
    <w:rsid w:val="00CC5B44"/>
    <w:rsid w:val="00CC63D9"/>
    <w:rsid w:val="00CC7C5F"/>
    <w:rsid w:val="00CC7E73"/>
    <w:rsid w:val="00CD0404"/>
    <w:rsid w:val="00CD65D1"/>
    <w:rsid w:val="00CD6F3E"/>
    <w:rsid w:val="00CE0870"/>
    <w:rsid w:val="00CE2015"/>
    <w:rsid w:val="00CE2B36"/>
    <w:rsid w:val="00CE4700"/>
    <w:rsid w:val="00CE4A07"/>
    <w:rsid w:val="00CE5E4F"/>
    <w:rsid w:val="00CE6F2A"/>
    <w:rsid w:val="00CE7CAC"/>
    <w:rsid w:val="00CF588B"/>
    <w:rsid w:val="00CF5F01"/>
    <w:rsid w:val="00CF60D3"/>
    <w:rsid w:val="00CF711D"/>
    <w:rsid w:val="00CF7FBE"/>
    <w:rsid w:val="00D023FD"/>
    <w:rsid w:val="00D02D97"/>
    <w:rsid w:val="00D03148"/>
    <w:rsid w:val="00D036C8"/>
    <w:rsid w:val="00D04F0B"/>
    <w:rsid w:val="00D05575"/>
    <w:rsid w:val="00D0564F"/>
    <w:rsid w:val="00D057F8"/>
    <w:rsid w:val="00D06474"/>
    <w:rsid w:val="00D0713A"/>
    <w:rsid w:val="00D07C69"/>
    <w:rsid w:val="00D1074F"/>
    <w:rsid w:val="00D124A4"/>
    <w:rsid w:val="00D12782"/>
    <w:rsid w:val="00D14216"/>
    <w:rsid w:val="00D164D7"/>
    <w:rsid w:val="00D178B8"/>
    <w:rsid w:val="00D17997"/>
    <w:rsid w:val="00D2010E"/>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4792F"/>
    <w:rsid w:val="00D5015A"/>
    <w:rsid w:val="00D51227"/>
    <w:rsid w:val="00D535F7"/>
    <w:rsid w:val="00D5434C"/>
    <w:rsid w:val="00D5447A"/>
    <w:rsid w:val="00D548D3"/>
    <w:rsid w:val="00D54D2A"/>
    <w:rsid w:val="00D550BE"/>
    <w:rsid w:val="00D57004"/>
    <w:rsid w:val="00D60EE3"/>
    <w:rsid w:val="00D61CE0"/>
    <w:rsid w:val="00D640F4"/>
    <w:rsid w:val="00D642E4"/>
    <w:rsid w:val="00D64978"/>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8725C"/>
    <w:rsid w:val="00D90200"/>
    <w:rsid w:val="00D90545"/>
    <w:rsid w:val="00D9594D"/>
    <w:rsid w:val="00D95E35"/>
    <w:rsid w:val="00D96201"/>
    <w:rsid w:val="00DA1FC6"/>
    <w:rsid w:val="00DA396C"/>
    <w:rsid w:val="00DA4139"/>
    <w:rsid w:val="00DA569C"/>
    <w:rsid w:val="00DA69EF"/>
    <w:rsid w:val="00DB004D"/>
    <w:rsid w:val="00DB022A"/>
    <w:rsid w:val="00DB0A21"/>
    <w:rsid w:val="00DB0B32"/>
    <w:rsid w:val="00DB0EC1"/>
    <w:rsid w:val="00DB0F22"/>
    <w:rsid w:val="00DB30F4"/>
    <w:rsid w:val="00DB4053"/>
    <w:rsid w:val="00DB7E53"/>
    <w:rsid w:val="00DC193F"/>
    <w:rsid w:val="00DC3863"/>
    <w:rsid w:val="00DC4FF0"/>
    <w:rsid w:val="00DC6C2D"/>
    <w:rsid w:val="00DC7002"/>
    <w:rsid w:val="00DC7F96"/>
    <w:rsid w:val="00DD0E5F"/>
    <w:rsid w:val="00DD444E"/>
    <w:rsid w:val="00DD4AE9"/>
    <w:rsid w:val="00DD67F1"/>
    <w:rsid w:val="00DD739B"/>
    <w:rsid w:val="00DD7F1E"/>
    <w:rsid w:val="00DE13CE"/>
    <w:rsid w:val="00DE1EB4"/>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338"/>
    <w:rsid w:val="00E0478A"/>
    <w:rsid w:val="00E06337"/>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27E03"/>
    <w:rsid w:val="00E30DA9"/>
    <w:rsid w:val="00E310CB"/>
    <w:rsid w:val="00E31C35"/>
    <w:rsid w:val="00E324F2"/>
    <w:rsid w:val="00E407F6"/>
    <w:rsid w:val="00E43FD6"/>
    <w:rsid w:val="00E44084"/>
    <w:rsid w:val="00E462B5"/>
    <w:rsid w:val="00E50478"/>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10F"/>
    <w:rsid w:val="00E71863"/>
    <w:rsid w:val="00E736EC"/>
    <w:rsid w:val="00E77BEF"/>
    <w:rsid w:val="00E81188"/>
    <w:rsid w:val="00E81BC4"/>
    <w:rsid w:val="00E86FDF"/>
    <w:rsid w:val="00E87BC3"/>
    <w:rsid w:val="00E903CF"/>
    <w:rsid w:val="00E90ABE"/>
    <w:rsid w:val="00E91A49"/>
    <w:rsid w:val="00E94775"/>
    <w:rsid w:val="00E94B72"/>
    <w:rsid w:val="00E9594B"/>
    <w:rsid w:val="00E97062"/>
    <w:rsid w:val="00E97598"/>
    <w:rsid w:val="00E97650"/>
    <w:rsid w:val="00EA0D22"/>
    <w:rsid w:val="00EA22FF"/>
    <w:rsid w:val="00EA25D5"/>
    <w:rsid w:val="00EA2FE2"/>
    <w:rsid w:val="00EA432A"/>
    <w:rsid w:val="00EA4352"/>
    <w:rsid w:val="00EA44F8"/>
    <w:rsid w:val="00EA5F25"/>
    <w:rsid w:val="00EA64E6"/>
    <w:rsid w:val="00EA6EC7"/>
    <w:rsid w:val="00EB0622"/>
    <w:rsid w:val="00EB0AB4"/>
    <w:rsid w:val="00EB32B4"/>
    <w:rsid w:val="00EB40E6"/>
    <w:rsid w:val="00EB4366"/>
    <w:rsid w:val="00EB7054"/>
    <w:rsid w:val="00EB76DC"/>
    <w:rsid w:val="00EC0C8E"/>
    <w:rsid w:val="00EC148D"/>
    <w:rsid w:val="00EC4DDA"/>
    <w:rsid w:val="00EC727E"/>
    <w:rsid w:val="00ED0039"/>
    <w:rsid w:val="00ED1B54"/>
    <w:rsid w:val="00ED22B0"/>
    <w:rsid w:val="00ED2F5E"/>
    <w:rsid w:val="00ED5425"/>
    <w:rsid w:val="00ED7803"/>
    <w:rsid w:val="00EE16BB"/>
    <w:rsid w:val="00EE25F9"/>
    <w:rsid w:val="00EE2C21"/>
    <w:rsid w:val="00EE50BA"/>
    <w:rsid w:val="00EE6949"/>
    <w:rsid w:val="00EE6BC2"/>
    <w:rsid w:val="00EE77E2"/>
    <w:rsid w:val="00EF05E7"/>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17B12"/>
    <w:rsid w:val="00F2163F"/>
    <w:rsid w:val="00F22E8B"/>
    <w:rsid w:val="00F240DD"/>
    <w:rsid w:val="00F24EF0"/>
    <w:rsid w:val="00F24EF6"/>
    <w:rsid w:val="00F25E32"/>
    <w:rsid w:val="00F27B02"/>
    <w:rsid w:val="00F27ECD"/>
    <w:rsid w:val="00F30B3D"/>
    <w:rsid w:val="00F30D1F"/>
    <w:rsid w:val="00F3271C"/>
    <w:rsid w:val="00F35901"/>
    <w:rsid w:val="00F40409"/>
    <w:rsid w:val="00F43894"/>
    <w:rsid w:val="00F46794"/>
    <w:rsid w:val="00F46EB9"/>
    <w:rsid w:val="00F47A1B"/>
    <w:rsid w:val="00F509E5"/>
    <w:rsid w:val="00F51248"/>
    <w:rsid w:val="00F517BF"/>
    <w:rsid w:val="00F54257"/>
    <w:rsid w:val="00F54B3E"/>
    <w:rsid w:val="00F551C8"/>
    <w:rsid w:val="00F55EA3"/>
    <w:rsid w:val="00F56B73"/>
    <w:rsid w:val="00F574BE"/>
    <w:rsid w:val="00F61C6B"/>
    <w:rsid w:val="00F61FBC"/>
    <w:rsid w:val="00F6349E"/>
    <w:rsid w:val="00F6459B"/>
    <w:rsid w:val="00F652ED"/>
    <w:rsid w:val="00F6701C"/>
    <w:rsid w:val="00F700CB"/>
    <w:rsid w:val="00F729DA"/>
    <w:rsid w:val="00F7576E"/>
    <w:rsid w:val="00F769C8"/>
    <w:rsid w:val="00F77636"/>
    <w:rsid w:val="00F80795"/>
    <w:rsid w:val="00F8247E"/>
    <w:rsid w:val="00F83225"/>
    <w:rsid w:val="00F87DB3"/>
    <w:rsid w:val="00F908BF"/>
    <w:rsid w:val="00F9125D"/>
    <w:rsid w:val="00F92500"/>
    <w:rsid w:val="00F933AA"/>
    <w:rsid w:val="00F96A31"/>
    <w:rsid w:val="00F97348"/>
    <w:rsid w:val="00FA28BB"/>
    <w:rsid w:val="00FA59CB"/>
    <w:rsid w:val="00FA607F"/>
    <w:rsid w:val="00FB0923"/>
    <w:rsid w:val="00FB096A"/>
    <w:rsid w:val="00FB0DD4"/>
    <w:rsid w:val="00FB31CB"/>
    <w:rsid w:val="00FC1C8F"/>
    <w:rsid w:val="00FC306A"/>
    <w:rsid w:val="00FC33AF"/>
    <w:rsid w:val="00FC569F"/>
    <w:rsid w:val="00FC5CD7"/>
    <w:rsid w:val="00FC6281"/>
    <w:rsid w:val="00FC67D5"/>
    <w:rsid w:val="00FC6BE2"/>
    <w:rsid w:val="00FC789A"/>
    <w:rsid w:val="00FC78C1"/>
    <w:rsid w:val="00FC7B1C"/>
    <w:rsid w:val="00FC7C77"/>
    <w:rsid w:val="00FC7CE4"/>
    <w:rsid w:val="00FC7D20"/>
    <w:rsid w:val="00FD19BE"/>
    <w:rsid w:val="00FD2049"/>
    <w:rsid w:val="00FD2A9F"/>
    <w:rsid w:val="00FD2DCE"/>
    <w:rsid w:val="00FD3FE4"/>
    <w:rsid w:val="00FD48E2"/>
    <w:rsid w:val="00FD53FE"/>
    <w:rsid w:val="00FD794F"/>
    <w:rsid w:val="00FE0C3E"/>
    <w:rsid w:val="00FE0C73"/>
    <w:rsid w:val="00FE1704"/>
    <w:rsid w:val="00FE2569"/>
    <w:rsid w:val="00FE3246"/>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afb">
    <w:name w:val="Body Text"/>
    <w:basedOn w:val="a"/>
    <w:link w:val="afc"/>
    <w:uiPriority w:val="99"/>
    <w:rsid w:val="00071ECC"/>
    <w:pPr>
      <w:spacing w:after="120"/>
    </w:pPr>
    <w:rPr>
      <w:rFonts w:ascii="Calibri" w:hAnsi="Calibri"/>
      <w:lang w:eastAsia="zh-CN"/>
    </w:rPr>
  </w:style>
  <w:style w:type="character" w:customStyle="1" w:styleId="afc">
    <w:name w:val="正文文本 字符"/>
    <w:basedOn w:val="a0"/>
    <w:link w:val="afb"/>
    <w:uiPriority w:val="99"/>
    <w:rsid w:val="00071ECC"/>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4</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86</cp:revision>
  <dcterms:created xsi:type="dcterms:W3CDTF">2026-01-28T06:27:00Z</dcterms:created>
  <dcterms:modified xsi:type="dcterms:W3CDTF">2026-01-30T05:32:00Z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